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34BF0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fldSimple>
      <w:r w:rsidR="005120F1">
        <w:rPr>
          <w:b/>
          <w:i/>
          <w:noProof/>
          <w:sz w:val="28"/>
        </w:rPr>
        <w:t>596</w:t>
      </w:r>
    </w:p>
    <w:p w14:paraId="7CB45193" w14:textId="5D705AB3"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779288"/>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t xml:space="preserve">   </w:t>
      </w:r>
      <w:r w:rsidR="005120F1">
        <w:rPr>
          <w:b/>
          <w:noProof/>
          <w:sz w:val="24"/>
        </w:rPr>
        <w:t xml:space="preserve">Revision of </w:t>
      </w:r>
      <w:r w:rsidR="005120F1" w:rsidRPr="00523C44">
        <w:rPr>
          <w:b/>
          <w:noProof/>
          <w:sz w:val="24"/>
        </w:rPr>
        <w:t>C3-23342</w:t>
      </w:r>
      <w:bookmarkEnd w:id="0"/>
      <w:r w:rsidR="005120F1">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0D930" w:rsidR="001E41F3" w:rsidRPr="00410371" w:rsidRDefault="004A485D" w:rsidP="00E13F3D">
            <w:pPr>
              <w:pStyle w:val="CRCoverPage"/>
              <w:spacing w:after="0"/>
              <w:jc w:val="right"/>
              <w:rPr>
                <w:b/>
                <w:noProof/>
                <w:sz w:val="28"/>
              </w:rPr>
            </w:pPr>
            <w:fldSimple w:instr=" DOCPROPERTY  Spec#  \* MERGEFORMAT ">
              <w:r w:rsidR="00142EB0">
                <w:rPr>
                  <w:b/>
                  <w:noProof/>
                  <w:sz w:val="28"/>
                </w:rPr>
                <w:t>29.5</w:t>
              </w:r>
              <w:r w:rsidR="003125D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8ED5E" w:rsidR="001E41F3" w:rsidRPr="00410371" w:rsidRDefault="004350DE"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9C58F" w:rsidR="001E41F3" w:rsidRPr="00410371" w:rsidRDefault="00CB2B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5BE0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25B79" w:rsidR="001E41F3" w:rsidRDefault="00A73EE4">
            <w:pPr>
              <w:pStyle w:val="CRCoverPage"/>
              <w:spacing w:after="0"/>
              <w:ind w:left="100"/>
              <w:rPr>
                <w:noProof/>
              </w:rPr>
            </w:pPr>
            <w:r>
              <w:t>Add</w:t>
            </w:r>
            <w:r w:rsidR="00142EB0">
              <w:t xml:space="preserve"> </w:t>
            </w:r>
            <w:proofErr w:type="spellStart"/>
            <w:r w:rsidR="00142EB0">
              <w:t>ParmFor</w:t>
            </w:r>
            <w:r>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22C2E" w:rsidR="001E41F3" w:rsidRDefault="002C5E9E">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2" w:name="_Hlk142592421"/>
            <w:r w:rsidRPr="00A9384A">
              <w:rPr>
                <w:noProof/>
              </w:rPr>
              <w:t>Ranging_SL</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4A485D">
            <w:pPr>
              <w:pStyle w:val="CRCoverPage"/>
              <w:spacing w:after="0"/>
              <w:ind w:left="100"/>
              <w:rPr>
                <w:noProof/>
              </w:rPr>
            </w:pPr>
            <w:fldSimple w:instr=" DOCPROPERTY  ResDate  \* MERGEFORMAT ">
              <w:r w:rsidR="00142EB0">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4A485D">
            <w:pPr>
              <w:pStyle w:val="CRCoverPage"/>
              <w:spacing w:after="0"/>
              <w:ind w:left="100"/>
              <w:rPr>
                <w:noProof/>
              </w:rPr>
            </w:pPr>
            <w:fldSimple w:instr=" DOCPROPERTY  Release  \* MERGEFORMAT ">
              <w:r w:rsidR="00142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A726EC6" w:rsidR="00A73EE4" w:rsidRDefault="00A73EE4">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1FF2FDF8" w14:textId="77777777" w:rsidR="00A73EE4" w:rsidRPr="00A73EE4" w:rsidRDefault="00A73EE4" w:rsidP="00A73EE4">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w:t>
            </w:r>
            <w:proofErr w:type="gramStart"/>
            <w:r w:rsidRPr="00A73EE4">
              <w:rPr>
                <w:i/>
                <w:iCs/>
                <w:lang w:eastAsia="ko-KR"/>
              </w:rPr>
              <w:t>i.e.</w:t>
            </w:r>
            <w:proofErr w:type="gramEnd"/>
            <w:r w:rsidRPr="00A73EE4">
              <w:rPr>
                <w:i/>
                <w:iCs/>
                <w:lang w:eastAsia="ko-KR"/>
              </w:rPr>
              <w:t xml:space="preserv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4805D88D" w14:textId="77777777" w:rsidR="00A73EE4" w:rsidRPr="00A73EE4" w:rsidRDefault="00A73EE4" w:rsidP="00A73EE4">
            <w:pPr>
              <w:pStyle w:val="B1"/>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235181AD" w14:textId="77777777" w:rsidR="00A73EE4" w:rsidRPr="00A73EE4" w:rsidRDefault="00A73EE4" w:rsidP="00A73EE4">
            <w:pPr>
              <w:pStyle w:val="B1"/>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08E88545" w14:textId="77777777" w:rsidR="00A73EE4" w:rsidRPr="00A73EE4" w:rsidRDefault="00A73EE4" w:rsidP="00A73EE4">
            <w:pPr>
              <w:pStyle w:val="B1"/>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5B4D5D1D" w14:textId="77777777" w:rsidR="00A73EE4" w:rsidRPr="00A73EE4" w:rsidRDefault="00A73EE4" w:rsidP="00A73EE4">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7C7CBD7C" w:rsidR="001E41F3" w:rsidRPr="00A73EE4" w:rsidRDefault="00A73EE4">
            <w:pPr>
              <w:pStyle w:val="CRCoverPage"/>
              <w:spacing w:after="0"/>
              <w:ind w:left="100"/>
              <w:rPr>
                <w:noProof/>
                <w:lang w:eastAsia="zh-CN"/>
              </w:rPr>
            </w:pPr>
            <w:r>
              <w:rPr>
                <w:rFonts w:hint="eastAsia"/>
                <w:noProof/>
                <w:lang w:eastAsia="zh-CN"/>
              </w:rPr>
              <w:t>S</w:t>
            </w:r>
            <w:r>
              <w:rPr>
                <w:noProof/>
                <w:lang w:eastAsia="zh-CN"/>
              </w:rPr>
              <w:t xml:space="preserve">o the related parameter should be defined in </w:t>
            </w:r>
            <w:r>
              <w:t xml:space="preserve">the protocol for the </w:t>
            </w:r>
            <w:r>
              <w:rPr>
                <w:bCs/>
                <w:lang w:eastAsia="ja-JP"/>
              </w:rPr>
              <w:t>NEF Northbound</w:t>
            </w:r>
            <w:r>
              <w:t xml:space="preserve"> interface between the NEF and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5AACE" w:rsidR="001E41F3" w:rsidRDefault="00A73EE4">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 xml:space="preserve">the protocol for the </w:t>
            </w:r>
            <w:r>
              <w:rPr>
                <w:bCs/>
                <w:lang w:eastAsia="ja-JP"/>
              </w:rPr>
              <w:t>NEF Northbound</w:t>
            </w:r>
            <w:r>
              <w:t xml:space="preserve"> interface between the NEF and the AF</w:t>
            </w:r>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8AB5F" w:rsidR="001E41F3" w:rsidRDefault="00142EB0">
            <w:pPr>
              <w:pStyle w:val="CRCoverPage"/>
              <w:spacing w:after="0"/>
              <w:ind w:left="100"/>
              <w:rPr>
                <w:noProof/>
                <w:lang w:eastAsia="zh-CN"/>
              </w:rPr>
            </w:pPr>
            <w:r>
              <w:rPr>
                <w:noProof/>
                <w:lang w:eastAsia="zh-CN"/>
              </w:rPr>
              <w:t xml:space="preserve">Not </w:t>
            </w:r>
            <w:r>
              <w:t xml:space="preserve">include Policy/Parameter provisioning for </w:t>
            </w:r>
            <w:r w:rsidR="00A73EE4" w:rsidRPr="0089444A">
              <w:t>Ranging/SL Positioning</w:t>
            </w:r>
            <w:r>
              <w:t xml:space="preserve"> </w:t>
            </w:r>
            <w:r>
              <w:rPr>
                <w:lang w:eastAsia="zh-CN"/>
              </w:rPr>
              <w:t xml:space="preserve">in </w:t>
            </w:r>
            <w:r w:rsidR="00B34A54">
              <w:t xml:space="preserve">the protocol for the </w:t>
            </w:r>
            <w:r w:rsidR="00B34A54">
              <w:rPr>
                <w:bCs/>
                <w:lang w:eastAsia="ja-JP"/>
              </w:rPr>
              <w:t>NEF Northbound</w:t>
            </w:r>
            <w:r w:rsidR="00B34A54">
              <w:t xml:space="preserve"> interface between the NEF and the AF</w:t>
            </w:r>
            <w:r w:rsidR="00A73EE4">
              <w:rPr>
                <w:rFonts w:hint="eastAsia"/>
                <w:lang w:eastAsia="zh-CN"/>
              </w:rPr>
              <w:t>,</w:t>
            </w:r>
            <w:r w:rsidR="00A73EE4">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872BB" w:rsidR="001E41F3" w:rsidRDefault="004350DE">
            <w:pPr>
              <w:pStyle w:val="CRCoverPage"/>
              <w:spacing w:after="0"/>
              <w:ind w:left="100"/>
              <w:rPr>
                <w:noProof/>
              </w:rPr>
            </w:pPr>
            <w:r w:rsidRPr="004350DE">
              <w:rPr>
                <w:noProof/>
              </w:rPr>
              <w:t>2, 4.4.20, 5.11.2, 5.11.2.3.2, 5.11.2.3.3, 5.11.2.4.2, 5.11.3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DDE0B" w:rsidR="001E41F3" w:rsidRDefault="00CB2BF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99F05E" w:rsidR="001E41F3" w:rsidRDefault="00145D43">
            <w:pPr>
              <w:pStyle w:val="CRCoverPage"/>
              <w:spacing w:after="0"/>
              <w:ind w:left="99"/>
              <w:rPr>
                <w:noProof/>
              </w:rPr>
            </w:pPr>
            <w:r>
              <w:rPr>
                <w:noProof/>
              </w:rPr>
              <w:t>TS</w:t>
            </w:r>
            <w:r w:rsidR="00CB2BF4">
              <w:rPr>
                <w:noProof/>
              </w:rPr>
              <w:t>29.519</w:t>
            </w:r>
            <w:r>
              <w:rPr>
                <w:noProof/>
              </w:rPr>
              <w:t xml:space="preserve"> CR</w:t>
            </w:r>
            <w:r w:rsidR="00CB2BF4">
              <w:rPr>
                <w:noProof/>
              </w:rPr>
              <w:t xml:space="preserve"> 0439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7C745" w14:textId="77777777" w:rsidR="0012019F" w:rsidRDefault="0012019F" w:rsidP="0012019F">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114211605"/>
      <w:bookmarkStart w:id="13" w:name="_Toc136554330"/>
      <w:bookmarkStart w:id="14" w:name="_Toc138752378"/>
      <w:r>
        <w:t>2</w:t>
      </w:r>
      <w:r>
        <w:tab/>
        <w:t>References</w:t>
      </w:r>
      <w:bookmarkEnd w:id="3"/>
      <w:bookmarkEnd w:id="4"/>
      <w:bookmarkEnd w:id="5"/>
      <w:bookmarkEnd w:id="6"/>
      <w:bookmarkEnd w:id="7"/>
      <w:bookmarkEnd w:id="8"/>
      <w:bookmarkEnd w:id="9"/>
      <w:bookmarkEnd w:id="10"/>
      <w:bookmarkEnd w:id="11"/>
      <w:bookmarkEnd w:id="12"/>
      <w:bookmarkEnd w:id="13"/>
      <w:bookmarkEnd w:id="14"/>
    </w:p>
    <w:p w14:paraId="3A34A39E" w14:textId="77777777" w:rsidR="0012019F" w:rsidRDefault="0012019F" w:rsidP="0012019F">
      <w:r>
        <w:t>The following documents contain provisions which, through reference in this text, constitute provisions of the present document.</w:t>
      </w:r>
    </w:p>
    <w:p w14:paraId="1075C07D" w14:textId="77777777" w:rsidR="0012019F" w:rsidRDefault="0012019F" w:rsidP="0012019F">
      <w:pPr>
        <w:pStyle w:val="B1"/>
      </w:pPr>
      <w:r>
        <w:t>-</w:t>
      </w:r>
      <w:r>
        <w:tab/>
        <w:t>References are either specific (identified by date of publication, edition number, version number, etc.) or non</w:t>
      </w:r>
      <w:r>
        <w:noBreakHyphen/>
        <w:t>specific.</w:t>
      </w:r>
    </w:p>
    <w:p w14:paraId="106637F5" w14:textId="77777777" w:rsidR="0012019F" w:rsidRDefault="0012019F" w:rsidP="0012019F">
      <w:pPr>
        <w:pStyle w:val="B1"/>
      </w:pPr>
      <w:r>
        <w:t>-</w:t>
      </w:r>
      <w:r>
        <w:tab/>
        <w:t>For a specific reference, subsequent revisions do not apply.</w:t>
      </w:r>
    </w:p>
    <w:p w14:paraId="3C7D5C7D" w14:textId="77777777" w:rsidR="0012019F" w:rsidRDefault="0012019F" w:rsidP="0012019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5200E0" w14:textId="77777777" w:rsidR="0012019F" w:rsidRDefault="0012019F" w:rsidP="0012019F">
      <w:pPr>
        <w:pStyle w:val="EX"/>
        <w:rPr>
          <w:lang w:eastAsia="zh-CN"/>
        </w:rPr>
      </w:pPr>
      <w:r>
        <w:t>[1]</w:t>
      </w:r>
      <w:r>
        <w:tab/>
        <w:t>3GPP TR 21.905: "Vocabulary for 3GPP Specifications".</w:t>
      </w:r>
    </w:p>
    <w:p w14:paraId="54F86691" w14:textId="77777777" w:rsidR="0012019F" w:rsidRDefault="0012019F" w:rsidP="0012019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883B6AB" w14:textId="77777777" w:rsidR="0012019F" w:rsidRDefault="0012019F" w:rsidP="0012019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003B0D6" w14:textId="77777777" w:rsidR="0012019F" w:rsidRDefault="0012019F" w:rsidP="0012019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8A3DF1B" w14:textId="77777777" w:rsidR="0012019F" w:rsidRDefault="0012019F" w:rsidP="0012019F">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01B2CEBA" w14:textId="77777777" w:rsidR="0012019F" w:rsidRDefault="0012019F" w:rsidP="0012019F">
      <w:pPr>
        <w:pStyle w:val="EX"/>
        <w:rPr>
          <w:snapToGrid w:val="0"/>
        </w:rPr>
      </w:pPr>
      <w:r>
        <w:t>[6]</w:t>
      </w:r>
      <w:r>
        <w:tab/>
      </w:r>
      <w:r>
        <w:rPr>
          <w:snapToGrid w:val="0"/>
        </w:rPr>
        <w:t>3GPP TS 33.501: "</w:t>
      </w:r>
      <w:r>
        <w:rPr>
          <w:lang w:eastAsia="en-GB"/>
        </w:rPr>
        <w:t>Security architecture and procedures for 5G System</w:t>
      </w:r>
      <w:r>
        <w:rPr>
          <w:snapToGrid w:val="0"/>
        </w:rPr>
        <w:t>".</w:t>
      </w:r>
    </w:p>
    <w:p w14:paraId="43B166B9" w14:textId="77777777" w:rsidR="0012019F" w:rsidRDefault="0012019F" w:rsidP="0012019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07BEA70C" w14:textId="77777777" w:rsidR="0012019F" w:rsidRDefault="0012019F" w:rsidP="0012019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81B27B0" w14:textId="77777777" w:rsidR="0012019F" w:rsidRDefault="0012019F" w:rsidP="0012019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04CE6ADA" w14:textId="77777777" w:rsidR="0012019F" w:rsidRDefault="0012019F" w:rsidP="0012019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DE5CD7C" w14:textId="77777777" w:rsidR="0012019F" w:rsidRDefault="0012019F" w:rsidP="0012019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4091943" w14:textId="77777777" w:rsidR="0012019F" w:rsidRDefault="0012019F" w:rsidP="0012019F">
      <w:pPr>
        <w:pStyle w:val="EX"/>
        <w:rPr>
          <w:lang w:eastAsia="en-GB"/>
        </w:rPr>
      </w:pPr>
      <w:r>
        <w:rPr>
          <w:lang w:eastAsia="en-GB"/>
        </w:rPr>
        <w:t>[12]</w:t>
      </w:r>
      <w:r>
        <w:rPr>
          <w:lang w:eastAsia="en-GB"/>
        </w:rPr>
        <w:tab/>
        <w:t>3GPP TS 29.222: "</w:t>
      </w:r>
      <w:bookmarkStart w:id="15" w:name="_Hlk506360308"/>
      <w:r>
        <w:t>Common API Framework for 3GPP Northbound APIs</w:t>
      </w:r>
      <w:bookmarkEnd w:id="15"/>
      <w:r>
        <w:t>; Stage 3</w:t>
      </w:r>
      <w:r>
        <w:rPr>
          <w:lang w:eastAsia="en-GB"/>
        </w:rPr>
        <w:t>".</w:t>
      </w:r>
    </w:p>
    <w:p w14:paraId="1C1B0C10" w14:textId="77777777" w:rsidR="0012019F" w:rsidRDefault="0012019F" w:rsidP="0012019F">
      <w:pPr>
        <w:pStyle w:val="EX"/>
        <w:rPr>
          <w:lang w:val="en-US"/>
        </w:rPr>
      </w:pPr>
      <w:bookmarkStart w:id="16" w:name="_Hlk533400883"/>
      <w:r>
        <w:rPr>
          <w:lang w:eastAsia="zh-CN"/>
        </w:rPr>
        <w:t>[13]</w:t>
      </w:r>
      <w:r>
        <w:rPr>
          <w:lang w:eastAsia="zh-CN"/>
        </w:rPr>
        <w:tab/>
      </w:r>
      <w:r>
        <w:rPr>
          <w:lang w:val="en-US"/>
        </w:rPr>
        <w:t>IETF RFC 6749: "The OAuth 2.0 Authorization Framework".</w:t>
      </w:r>
    </w:p>
    <w:p w14:paraId="54AA8ADE" w14:textId="77777777" w:rsidR="0012019F" w:rsidRDefault="0012019F" w:rsidP="0012019F">
      <w:pPr>
        <w:pStyle w:val="EX"/>
        <w:rPr>
          <w:lang w:eastAsia="en-GB"/>
        </w:rPr>
      </w:pPr>
      <w:r>
        <w:rPr>
          <w:lang w:eastAsia="en-GB"/>
        </w:rPr>
        <w:t>[14]</w:t>
      </w:r>
      <w:r>
        <w:rPr>
          <w:lang w:eastAsia="en-GB"/>
        </w:rPr>
        <w:tab/>
        <w:t>3GPP TS 33.122: "Security Aspects of Common API Framework for 3GPP Northbound APIs".</w:t>
      </w:r>
    </w:p>
    <w:p w14:paraId="2D9E444F" w14:textId="77777777" w:rsidR="0012019F" w:rsidRDefault="0012019F" w:rsidP="0012019F">
      <w:pPr>
        <w:pStyle w:val="EX"/>
      </w:pPr>
      <w:r>
        <w:t>[15]</w:t>
      </w:r>
      <w:r>
        <w:tab/>
        <w:t>Void.</w:t>
      </w:r>
    </w:p>
    <w:p w14:paraId="2BAF667D" w14:textId="77777777" w:rsidR="0012019F" w:rsidRDefault="0012019F" w:rsidP="0012019F">
      <w:pPr>
        <w:pStyle w:val="EX"/>
      </w:pPr>
      <w:r>
        <w:t>[16]</w:t>
      </w:r>
      <w:r>
        <w:tab/>
        <w:t>Void</w:t>
      </w:r>
    </w:p>
    <w:p w14:paraId="02FB9072" w14:textId="77777777" w:rsidR="0012019F" w:rsidRDefault="0012019F" w:rsidP="0012019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7E12063" w14:textId="77777777" w:rsidR="0012019F" w:rsidRDefault="0012019F" w:rsidP="0012019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2A42791" w14:textId="77777777" w:rsidR="0012019F" w:rsidRDefault="0012019F" w:rsidP="0012019F">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E8EDFF3" w14:textId="77777777" w:rsidR="0012019F" w:rsidRDefault="0012019F" w:rsidP="0012019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5A32489D" w14:textId="77777777" w:rsidR="0012019F" w:rsidRDefault="0012019F" w:rsidP="0012019F">
      <w:pPr>
        <w:pStyle w:val="EX"/>
      </w:pPr>
      <w:r>
        <w:t>[21]</w:t>
      </w:r>
      <w:r>
        <w:tab/>
        <w:t>3GPP TR 21.900: "Technical Specification Group working methods".</w:t>
      </w:r>
    </w:p>
    <w:p w14:paraId="561898FC" w14:textId="77777777" w:rsidR="0012019F" w:rsidRDefault="0012019F" w:rsidP="0012019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8B1CF3F" w14:textId="77777777" w:rsidR="0012019F" w:rsidRDefault="0012019F" w:rsidP="0012019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868533E" w14:textId="77777777" w:rsidR="0012019F" w:rsidRDefault="0012019F" w:rsidP="0012019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454E4392" w14:textId="77777777" w:rsidR="0012019F" w:rsidRDefault="0012019F" w:rsidP="0012019F">
      <w:pPr>
        <w:pStyle w:val="EX"/>
      </w:pPr>
      <w:r>
        <w:lastRenderedPageBreak/>
        <w:t>[25]</w:t>
      </w:r>
      <w:r>
        <w:tab/>
        <w:t>3GPP TS 29.542: "5G System, Session management services for Non-IP Data Delivery (NIDD); Stage 3".</w:t>
      </w:r>
    </w:p>
    <w:p w14:paraId="66830DE8" w14:textId="77777777" w:rsidR="0012019F" w:rsidRDefault="0012019F" w:rsidP="0012019F">
      <w:pPr>
        <w:pStyle w:val="EX"/>
        <w:rPr>
          <w:noProof/>
        </w:rPr>
      </w:pPr>
      <w:r>
        <w:rPr>
          <w:noProof/>
        </w:rPr>
        <w:t>[26]</w:t>
      </w:r>
      <w:r>
        <w:rPr>
          <w:noProof/>
        </w:rPr>
        <w:tab/>
        <w:t xml:space="preserve">3GPP TS 29.508: "5G System; </w:t>
      </w:r>
      <w:r>
        <w:t>Session Management Event Exposure Service</w:t>
      </w:r>
      <w:r>
        <w:rPr>
          <w:noProof/>
        </w:rPr>
        <w:t>; Stage 3".</w:t>
      </w:r>
    </w:p>
    <w:p w14:paraId="4CB95D44" w14:textId="77777777" w:rsidR="0012019F" w:rsidRDefault="0012019F" w:rsidP="0012019F">
      <w:pPr>
        <w:pStyle w:val="EX"/>
        <w:rPr>
          <w:noProof/>
        </w:rPr>
      </w:pPr>
      <w:r>
        <w:rPr>
          <w:noProof/>
        </w:rPr>
        <w:t>[27]</w:t>
      </w:r>
      <w:r>
        <w:rPr>
          <w:noProof/>
        </w:rPr>
        <w:tab/>
        <w:t xml:space="preserve">3GPP TS 29.520: "5G System; </w:t>
      </w:r>
      <w:r>
        <w:t>Network Data Analytics Services</w:t>
      </w:r>
      <w:r>
        <w:rPr>
          <w:noProof/>
        </w:rPr>
        <w:t>; Stage 3".</w:t>
      </w:r>
    </w:p>
    <w:p w14:paraId="7E3BC753" w14:textId="77777777" w:rsidR="0012019F" w:rsidRDefault="0012019F" w:rsidP="0012019F">
      <w:pPr>
        <w:pStyle w:val="EX"/>
        <w:rPr>
          <w:noProof/>
        </w:rPr>
      </w:pPr>
      <w:r>
        <w:rPr>
          <w:noProof/>
        </w:rPr>
        <w:t>[28]</w:t>
      </w:r>
      <w:r>
        <w:rPr>
          <w:noProof/>
        </w:rPr>
        <w:tab/>
        <w:t>3GPP TS 23.316: "Wireless and wireline convergence access support for the 5G system (5GS)".</w:t>
      </w:r>
    </w:p>
    <w:p w14:paraId="565AC23F" w14:textId="77777777" w:rsidR="0012019F" w:rsidRDefault="0012019F" w:rsidP="0012019F">
      <w:pPr>
        <w:pStyle w:val="EX"/>
      </w:pPr>
      <w:r>
        <w:t>[29]</w:t>
      </w:r>
      <w:r>
        <w:tab/>
        <w:t>3GPP TS 23.288: "Architecture enhancements for 5G System (5GS) to support network data analytics services".</w:t>
      </w:r>
    </w:p>
    <w:p w14:paraId="72DAD7E8" w14:textId="77777777" w:rsidR="0012019F" w:rsidRDefault="0012019F" w:rsidP="0012019F">
      <w:pPr>
        <w:pStyle w:val="EX"/>
      </w:pPr>
      <w:r>
        <w:t>[30]</w:t>
      </w:r>
      <w:r>
        <w:tab/>
        <w:t>3GPP TS 23.032: "Universal Geographical Area Description (GAD)".</w:t>
      </w:r>
    </w:p>
    <w:p w14:paraId="5099C422" w14:textId="77777777" w:rsidR="0012019F" w:rsidRDefault="0012019F" w:rsidP="0012019F">
      <w:pPr>
        <w:pStyle w:val="EX"/>
        <w:rPr>
          <w:rFonts w:eastAsia="等线"/>
          <w:lang w:eastAsia="zh-CN"/>
        </w:rPr>
      </w:pPr>
      <w:r>
        <w:t>[31]</w:t>
      </w:r>
      <w:r>
        <w:tab/>
        <w:t>Void</w:t>
      </w:r>
    </w:p>
    <w:p w14:paraId="36063913" w14:textId="77777777" w:rsidR="0012019F" w:rsidRDefault="0012019F" w:rsidP="0012019F">
      <w:pPr>
        <w:pStyle w:val="EX"/>
      </w:pPr>
      <w:r>
        <w:t>[32]</w:t>
      </w:r>
      <w:r>
        <w:tab/>
        <w:t>3GPP TS 29.501: "5G System; Principles and Guidelines for Services Definition; Stage 3".</w:t>
      </w:r>
    </w:p>
    <w:p w14:paraId="27C856E2" w14:textId="77777777" w:rsidR="0012019F" w:rsidRDefault="0012019F" w:rsidP="0012019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4BB9F2CB" w14:textId="77777777" w:rsidR="0012019F" w:rsidRDefault="0012019F" w:rsidP="0012019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7A435A8" w14:textId="77777777" w:rsidR="0012019F" w:rsidRDefault="0012019F" w:rsidP="0012019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1AB34B1" w14:textId="77777777" w:rsidR="0012019F" w:rsidRDefault="0012019F" w:rsidP="0012019F">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101128CB" w14:textId="77777777" w:rsidR="0012019F" w:rsidRDefault="0012019F" w:rsidP="0012019F">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7D56B9F3" w14:textId="77777777" w:rsidR="0012019F" w:rsidRDefault="0012019F" w:rsidP="0012019F">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0328A70D" w14:textId="77777777" w:rsidR="0012019F" w:rsidRDefault="0012019F" w:rsidP="0012019F">
      <w:pPr>
        <w:pStyle w:val="EX"/>
        <w:rPr>
          <w:rFonts w:eastAsia="等线"/>
          <w:lang w:eastAsia="zh-CN"/>
        </w:rPr>
      </w:pPr>
      <w:r>
        <w:t>[39]</w:t>
      </w:r>
      <w:r>
        <w:tab/>
        <w:t>3GPP TS 33.220: "Generic Authentication Architecture (GAA); Generic Bootstrapping Architecture (GBA)".</w:t>
      </w:r>
    </w:p>
    <w:p w14:paraId="499D564B" w14:textId="77777777" w:rsidR="0012019F" w:rsidRDefault="0012019F" w:rsidP="0012019F">
      <w:pPr>
        <w:pStyle w:val="EX"/>
        <w:rPr>
          <w:lang w:val="en-US"/>
        </w:rPr>
      </w:pPr>
      <w:r>
        <w:rPr>
          <w:rFonts w:eastAsia="等线"/>
          <w:lang w:eastAsia="zh-CN"/>
        </w:rPr>
        <w:t>[40]</w:t>
      </w:r>
      <w:r>
        <w:rPr>
          <w:rFonts w:eastAsia="等线"/>
          <w:lang w:eastAsia="zh-CN"/>
        </w:rPr>
        <w:tab/>
      </w:r>
      <w:r>
        <w:rPr>
          <w:lang w:val="en-US"/>
        </w:rPr>
        <w:t>IETF RFC 7542: "The Network Access Identifier".</w:t>
      </w:r>
    </w:p>
    <w:p w14:paraId="34045A69" w14:textId="77777777" w:rsidR="0012019F" w:rsidRDefault="0012019F" w:rsidP="0012019F">
      <w:pPr>
        <w:pStyle w:val="EX"/>
      </w:pPr>
      <w:r>
        <w:t>[41]</w:t>
      </w:r>
      <w:r>
        <w:tab/>
        <w:t>3GPP TS 29.512: "5G System; Session Management Policy Control Service; Stage 3".</w:t>
      </w:r>
    </w:p>
    <w:p w14:paraId="260D2C7D" w14:textId="77777777" w:rsidR="0012019F" w:rsidRDefault="0012019F" w:rsidP="0012019F">
      <w:pPr>
        <w:pStyle w:val="EX"/>
      </w:pPr>
      <w:r>
        <w:t>[42]</w:t>
      </w:r>
      <w:r>
        <w:tab/>
        <w:t>3GPP TS 23.548: "5G System Enhancements for Edge Computing; Stage 2".</w:t>
      </w:r>
    </w:p>
    <w:p w14:paraId="62706FAE" w14:textId="77777777" w:rsidR="0012019F" w:rsidRDefault="0012019F" w:rsidP="0012019F">
      <w:pPr>
        <w:pStyle w:val="EX"/>
        <w:rPr>
          <w:lang w:val="en-US"/>
        </w:rPr>
      </w:pPr>
      <w:r>
        <w:rPr>
          <w:rFonts w:eastAsia="Times New Roman"/>
        </w:rPr>
        <w:t>[43]</w:t>
      </w:r>
      <w:r>
        <w:rPr>
          <w:rFonts w:eastAsia="Times New Roman"/>
        </w:rPr>
        <w:tab/>
        <w:t>3GPP TS 29.534: "5G System; Access and Mobility Policy Authorization Service; Stage 3".</w:t>
      </w:r>
    </w:p>
    <w:p w14:paraId="0E794FDD" w14:textId="77777777" w:rsidR="0012019F" w:rsidRDefault="0012019F" w:rsidP="0012019F">
      <w:pPr>
        <w:pStyle w:val="EX"/>
      </w:pPr>
      <w:r>
        <w:t>[44]</w:t>
      </w:r>
      <w:r>
        <w:tab/>
        <w:t>IETF RFC 3986: "Uniform Resource Identifier (URI): Generic Syntax".</w:t>
      </w:r>
    </w:p>
    <w:p w14:paraId="5EF9891B" w14:textId="77777777" w:rsidR="0012019F" w:rsidRDefault="0012019F" w:rsidP="0012019F">
      <w:pPr>
        <w:pStyle w:val="EX"/>
      </w:pPr>
      <w:r>
        <w:t>[45]</w:t>
      </w:r>
      <w:r>
        <w:tab/>
        <w:t>IEEE Std 1588-2019: "IEEE Standard for a Precision Clock Synchronization Protocol for Networked Measurement and Control".</w:t>
      </w:r>
    </w:p>
    <w:p w14:paraId="260DB703" w14:textId="77777777" w:rsidR="0012019F" w:rsidRDefault="0012019F" w:rsidP="0012019F">
      <w:pPr>
        <w:pStyle w:val="EX"/>
        <w:rPr>
          <w:lang w:val="en-US"/>
        </w:rPr>
      </w:pPr>
      <w:r>
        <w:t>[46]</w:t>
      </w:r>
      <w:r>
        <w:tab/>
        <w:t>IEEE Std 802.1AS-2020: "IEEE Standard for Local and metropolitan area networks--Timing and Synchronization for Time-Sensitive Applications".</w:t>
      </w:r>
    </w:p>
    <w:p w14:paraId="7732BEA2" w14:textId="77777777" w:rsidR="0012019F" w:rsidRDefault="0012019F" w:rsidP="0012019F">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70C8572B" w14:textId="77777777" w:rsidR="0012019F" w:rsidRDefault="0012019F" w:rsidP="0012019F">
      <w:pPr>
        <w:pStyle w:val="EX"/>
      </w:pPr>
      <w:r>
        <w:t>[48]</w:t>
      </w:r>
      <w:r>
        <w:tab/>
        <w:t>3GPP TS 24.526: "User Equipment (UE) policies for 5G System (5GS); Stage 3".</w:t>
      </w:r>
    </w:p>
    <w:p w14:paraId="50C4F273" w14:textId="77777777" w:rsidR="0012019F" w:rsidRDefault="0012019F" w:rsidP="0012019F">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6"/>
    <w:p w14:paraId="2E95F9EC" w14:textId="77777777" w:rsidR="0012019F" w:rsidRPr="00983D64" w:rsidRDefault="0012019F" w:rsidP="0012019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AA1ABE6" w14:textId="77777777" w:rsidR="0012019F" w:rsidRDefault="0012019F" w:rsidP="0012019F">
      <w:pPr>
        <w:pStyle w:val="EX"/>
      </w:pPr>
      <w:r>
        <w:rPr>
          <w:lang w:val="en-US"/>
        </w:rPr>
        <w:t>[51]</w:t>
      </w:r>
      <w:r>
        <w:rPr>
          <w:lang w:val="en-US"/>
        </w:rPr>
        <w:tab/>
      </w:r>
      <w:r>
        <w:t>IEEE 802.1Q: "Virtual Bridged Local Area Networks".</w:t>
      </w:r>
    </w:p>
    <w:p w14:paraId="374C763D" w14:textId="77777777" w:rsidR="0012019F" w:rsidRPr="00983D64" w:rsidRDefault="0012019F" w:rsidP="0012019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B60DA48" w14:textId="77777777" w:rsidR="0012019F" w:rsidRPr="00983D64" w:rsidRDefault="0012019F" w:rsidP="0012019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1DA2A0A6" w14:textId="77777777" w:rsidR="0012019F" w:rsidRPr="00983D64" w:rsidRDefault="0012019F" w:rsidP="0012019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F9C565" w14:textId="77777777" w:rsidR="0012019F" w:rsidRDefault="0012019F" w:rsidP="0012019F">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431652F0" w14:textId="77777777" w:rsidR="0012019F" w:rsidRDefault="0012019F" w:rsidP="0012019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A789137" w14:textId="77777777" w:rsidR="0012019F" w:rsidRPr="00B90260" w:rsidRDefault="0012019F" w:rsidP="0012019F">
      <w:pPr>
        <w:pStyle w:val="EX"/>
      </w:pPr>
      <w:r>
        <w:rPr>
          <w:lang w:eastAsia="zh-CN"/>
        </w:rPr>
        <w:t>[57]</w:t>
      </w:r>
      <w:r>
        <w:rPr>
          <w:lang w:eastAsia="zh-CN"/>
        </w:rPr>
        <w:tab/>
        <w:t>3GPP TS 29.510: "Network Function Repository Services; Stage 3".</w:t>
      </w:r>
    </w:p>
    <w:p w14:paraId="0E67B52A" w14:textId="77777777" w:rsidR="0012019F" w:rsidRPr="00AA4931" w:rsidRDefault="0012019F" w:rsidP="0012019F">
      <w:pPr>
        <w:pStyle w:val="EX"/>
      </w:pPr>
      <w:r>
        <w:rPr>
          <w:lang w:eastAsia="zh-CN"/>
        </w:rPr>
        <w:t>[58]</w:t>
      </w:r>
      <w:r>
        <w:rPr>
          <w:lang w:eastAsia="zh-CN"/>
        </w:rPr>
        <w:tab/>
      </w:r>
      <w:r>
        <w:t>3GPP TS 29.517: "5G System; Application Function (AF) event exposure service"</w:t>
      </w:r>
      <w:r>
        <w:rPr>
          <w:lang w:eastAsia="zh-CN"/>
        </w:rPr>
        <w:t>.</w:t>
      </w:r>
    </w:p>
    <w:p w14:paraId="3B9DB8FE" w14:textId="77777777" w:rsidR="0012019F" w:rsidRDefault="0012019F" w:rsidP="0012019F">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2CCEAC9C" w14:textId="77777777" w:rsidR="0012019F" w:rsidRDefault="0012019F" w:rsidP="0012019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0FC0A954" w14:textId="77777777" w:rsidR="0012019F" w:rsidRDefault="0012019F" w:rsidP="0012019F">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D2CA805" w14:textId="77777777" w:rsidR="0012019F" w:rsidRDefault="0012019F" w:rsidP="0012019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6536C3F8" w14:textId="77777777" w:rsidR="0012019F" w:rsidRPr="00B126AF" w:rsidRDefault="0012019F" w:rsidP="0012019F">
      <w:pPr>
        <w:pStyle w:val="EX"/>
      </w:pPr>
      <w:r w:rsidRPr="0038480C">
        <w:t>[</w:t>
      </w:r>
      <w:r w:rsidRPr="00B126AF">
        <w:t>6</w:t>
      </w:r>
      <w:r>
        <w:t>3</w:t>
      </w:r>
      <w:r w:rsidRPr="00B126AF">
        <w:t>]</w:t>
      </w:r>
      <w:r w:rsidRPr="00B126AF">
        <w:tab/>
        <w:t>3GPP TS 29.537: "Multicast/Broadcast Policy Control Services; Stage 3".</w:t>
      </w:r>
    </w:p>
    <w:p w14:paraId="0109008D" w14:textId="77777777" w:rsidR="0012019F" w:rsidRPr="00B126AF" w:rsidRDefault="0012019F" w:rsidP="0012019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5166D393" w14:textId="77777777" w:rsidR="0012019F" w:rsidRPr="00B126AF" w:rsidRDefault="0012019F" w:rsidP="0012019F">
      <w:pPr>
        <w:pStyle w:val="EX"/>
      </w:pPr>
      <w:r w:rsidRPr="00B126AF">
        <w:t>[6</w:t>
      </w:r>
      <w:r>
        <w:t>5</w:t>
      </w:r>
      <w:r w:rsidRPr="00B126AF">
        <w:t>]</w:t>
      </w:r>
      <w:r w:rsidRPr="00B126AF">
        <w:tab/>
        <w:t>3GPP</w:t>
      </w:r>
      <w:r>
        <w:t> </w:t>
      </w:r>
      <w:r w:rsidRPr="00B126AF">
        <w:t>TS 26.502: "5G multicast–broadcast services; User Service architecture".</w:t>
      </w:r>
    </w:p>
    <w:p w14:paraId="70CF8AA3" w14:textId="77777777" w:rsidR="0012019F" w:rsidRDefault="0012019F" w:rsidP="0012019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5068B85" w14:textId="77777777" w:rsidR="0012019F" w:rsidRPr="00B8082F" w:rsidRDefault="0012019F" w:rsidP="0012019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47235458" w14:textId="77777777" w:rsidR="0012019F" w:rsidRDefault="0012019F" w:rsidP="0012019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31678471" w14:textId="77777777" w:rsidR="0012019F" w:rsidRDefault="0012019F" w:rsidP="0012019F">
      <w:pPr>
        <w:pStyle w:val="EX"/>
        <w:rPr>
          <w:ins w:id="17" w:author="xiaomi" w:date="2023-08-10T20:12:00Z"/>
        </w:rPr>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6B50C009" w14:textId="77777777" w:rsidR="0012019F" w:rsidRPr="003C0173" w:rsidRDefault="0012019F" w:rsidP="0012019F">
      <w:pPr>
        <w:pStyle w:val="EX"/>
      </w:pPr>
      <w:ins w:id="18" w:author="xiaomi" w:date="2023-08-10T20:12:00Z">
        <w:r>
          <w:rPr>
            <w:rFonts w:eastAsia="Batang"/>
            <w:noProof/>
          </w:rPr>
          <w:t>[xx]</w:t>
        </w:r>
        <w:r>
          <w:rPr>
            <w:rFonts w:eastAsia="Batang"/>
            <w:noProof/>
          </w:rPr>
          <w:tab/>
          <w:t>3GPP TS 24.514: "</w:t>
        </w:r>
      </w:ins>
      <w:ins w:id="19" w:author="xiaomi" w:date="2023-08-10T20:13:00Z">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ins>
      <w:ins w:id="20" w:author="xiaomi" w:date="2023-08-10T20:12:00Z">
        <w:r>
          <w:rPr>
            <w:rFonts w:eastAsia="Batang"/>
            <w:noProof/>
          </w:rPr>
          <w:t>".</w:t>
        </w:r>
      </w:ins>
    </w:p>
    <w:p w14:paraId="175F0A30" w14:textId="77777777" w:rsidR="00CC2E16" w:rsidRPr="003350AA" w:rsidRDefault="00CC2E16" w:rsidP="00CC2E16">
      <w:pPr>
        <w:pStyle w:val="B2"/>
        <w:ind w:left="567"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B60E7" w14:textId="77777777" w:rsidR="00B60C4B" w:rsidRDefault="00B60C4B" w:rsidP="00B60C4B">
      <w:pPr>
        <w:pStyle w:val="30"/>
        <w:rPr>
          <w:lang w:eastAsia="zh-CN"/>
        </w:rPr>
      </w:pPr>
      <w:bookmarkStart w:id="21" w:name="_Toc36040100"/>
      <w:bookmarkStart w:id="22" w:name="_Toc44692713"/>
      <w:bookmarkStart w:id="23" w:name="_Toc45134174"/>
      <w:bookmarkStart w:id="24" w:name="_Toc49607238"/>
      <w:bookmarkStart w:id="25" w:name="_Toc51763210"/>
      <w:bookmarkStart w:id="26" w:name="_Toc58850105"/>
      <w:bookmarkStart w:id="27" w:name="_Toc59018485"/>
      <w:bookmarkStart w:id="28" w:name="_Toc68169491"/>
      <w:bookmarkStart w:id="29" w:name="_Toc114211647"/>
      <w:bookmarkStart w:id="30" w:name="_Toc136554372"/>
      <w:bookmarkStart w:id="31" w:name="_Toc138752420"/>
      <w:r>
        <w:t>4.4.20</w:t>
      </w:r>
      <w:r>
        <w:tab/>
        <w:t xml:space="preserve">Procedures for </w:t>
      </w:r>
      <w:r>
        <w:rPr>
          <w:lang w:eastAsia="zh-CN"/>
        </w:rPr>
        <w:t>service specific parameter provisioning</w:t>
      </w:r>
      <w:bookmarkEnd w:id="21"/>
      <w:bookmarkEnd w:id="22"/>
      <w:bookmarkEnd w:id="23"/>
      <w:bookmarkEnd w:id="24"/>
      <w:bookmarkEnd w:id="25"/>
      <w:bookmarkEnd w:id="26"/>
      <w:bookmarkEnd w:id="27"/>
      <w:bookmarkEnd w:id="28"/>
      <w:bookmarkEnd w:id="29"/>
      <w:bookmarkEnd w:id="30"/>
      <w:bookmarkEnd w:id="31"/>
    </w:p>
    <w:p w14:paraId="412170A2" w14:textId="77777777" w:rsidR="00B60C4B" w:rsidRDefault="00B60C4B" w:rsidP="00B60C4B">
      <w:r>
        <w:t xml:space="preserve">These procedures are used by an AF to </w:t>
      </w:r>
      <w:r>
        <w:rPr>
          <w:lang w:eastAsia="zh-CN"/>
        </w:rPr>
        <w:t>provide service specific parameters to the 5G system via the NEF</w:t>
      </w:r>
      <w:r>
        <w:t>.</w:t>
      </w:r>
    </w:p>
    <w:p w14:paraId="3AEAD44A" w14:textId="77777777" w:rsidR="00B60C4B" w:rsidRDefault="00B60C4B" w:rsidP="00B60C4B">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5DDEE1C3" w14:textId="77777777" w:rsidR="00B60C4B" w:rsidRDefault="00B60C4B" w:rsidP="00B60C4B">
      <w:pPr>
        <w:pStyle w:val="B1"/>
        <w:rPr>
          <w:lang w:eastAsia="zh-CN"/>
        </w:rPr>
      </w:pPr>
      <w:r>
        <w:rPr>
          <w:lang w:eastAsia="zh-CN"/>
        </w:rPr>
        <w:t>-</w:t>
      </w:r>
      <w:r>
        <w:rPr>
          <w:lang w:eastAsia="zh-CN"/>
        </w:rPr>
        <w:tab/>
        <w:t>service description via:</w:t>
      </w:r>
    </w:p>
    <w:p w14:paraId="4A87EF99" w14:textId="77777777" w:rsidR="00B60C4B" w:rsidRDefault="00B60C4B" w:rsidP="00B60C4B">
      <w:pPr>
        <w:pStyle w:val="B2"/>
        <w:rPr>
          <w:noProof/>
        </w:rPr>
      </w:pPr>
      <w:r>
        <w:rPr>
          <w:noProof/>
        </w:rPr>
        <w:t>a)</w:t>
      </w:r>
      <w:r>
        <w:rPr>
          <w:noProof/>
        </w:rPr>
        <w:tab/>
        <w:t>a combination of DNN and S-NSSAI within the "dnn" attribute and the "snssai" attribute respectively;</w:t>
      </w:r>
    </w:p>
    <w:p w14:paraId="5BFFA0CA" w14:textId="77777777" w:rsidR="00B60C4B" w:rsidRDefault="00B60C4B" w:rsidP="00B60C4B">
      <w:pPr>
        <w:pStyle w:val="B2"/>
        <w:rPr>
          <w:noProof/>
        </w:rPr>
      </w:pPr>
      <w:r>
        <w:rPr>
          <w:noProof/>
        </w:rPr>
        <w:t>b)</w:t>
      </w:r>
      <w:r>
        <w:rPr>
          <w:noProof/>
        </w:rPr>
        <w:tab/>
        <w:t>an AF Service Identifier within the "afServiceId" attribute; or</w:t>
      </w:r>
    </w:p>
    <w:p w14:paraId="78C847E9" w14:textId="77777777" w:rsidR="00B60C4B" w:rsidRDefault="00B60C4B" w:rsidP="00B60C4B">
      <w:pPr>
        <w:pStyle w:val="B2"/>
        <w:rPr>
          <w:lang w:eastAsia="zh-CN"/>
        </w:rPr>
      </w:pPr>
      <w:r>
        <w:rPr>
          <w:noProof/>
        </w:rPr>
        <w:t>c)</w:t>
      </w:r>
      <w:r>
        <w:rPr>
          <w:noProof/>
        </w:rPr>
        <w:tab/>
        <w:t>an application identifier within the "appId" attribute;</w:t>
      </w:r>
    </w:p>
    <w:p w14:paraId="367BB061" w14:textId="77777777" w:rsidR="00B60C4B" w:rsidRDefault="00B60C4B" w:rsidP="00B60C4B">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422A4118" w14:textId="77777777" w:rsidR="00B60C4B" w:rsidRDefault="00B60C4B" w:rsidP="00B60C4B">
      <w:pPr>
        <w:pStyle w:val="B1"/>
        <w:rPr>
          <w:noProof/>
        </w:rPr>
      </w:pPr>
      <w:r>
        <w:rPr>
          <w:noProof/>
        </w:rPr>
        <w:t>-</w:t>
      </w:r>
      <w:r>
        <w:rPr>
          <w:noProof/>
        </w:rPr>
        <w:tab/>
        <w:t>indication of the UEs to which the subscription applies via:</w:t>
      </w:r>
    </w:p>
    <w:p w14:paraId="6A1016F9" w14:textId="77777777" w:rsidR="00B60C4B" w:rsidRDefault="00B60C4B" w:rsidP="00B60C4B">
      <w:pPr>
        <w:pStyle w:val="B2"/>
        <w:rPr>
          <w:noProof/>
        </w:rPr>
      </w:pPr>
      <w:r>
        <w:rPr>
          <w:noProof/>
        </w:rPr>
        <w:t>a)</w:t>
      </w:r>
      <w:r>
        <w:rPr>
          <w:noProof/>
        </w:rPr>
        <w:tab/>
        <w:t>identification of an individual UE within the "gpsi" attribute;</w:t>
      </w:r>
    </w:p>
    <w:p w14:paraId="064E45D2" w14:textId="77777777" w:rsidR="00B60C4B" w:rsidRDefault="00B60C4B" w:rsidP="00B60C4B">
      <w:pPr>
        <w:pStyle w:val="B2"/>
        <w:rPr>
          <w:noProof/>
        </w:rPr>
      </w:pPr>
      <w:r>
        <w:rPr>
          <w:noProof/>
        </w:rPr>
        <w:t>b)</w:t>
      </w:r>
      <w:r>
        <w:rPr>
          <w:noProof/>
        </w:rPr>
        <w:tab/>
        <w:t>an IPv4 address of the UE within the "ueIpv4" attribute;</w:t>
      </w:r>
    </w:p>
    <w:p w14:paraId="03D94A55" w14:textId="77777777" w:rsidR="00B60C4B" w:rsidRDefault="00B60C4B" w:rsidP="00B60C4B">
      <w:pPr>
        <w:pStyle w:val="B2"/>
        <w:rPr>
          <w:noProof/>
        </w:rPr>
      </w:pPr>
      <w:r>
        <w:rPr>
          <w:noProof/>
        </w:rPr>
        <w:t>c)</w:t>
      </w:r>
      <w:r>
        <w:rPr>
          <w:noProof/>
        </w:rPr>
        <w:tab/>
        <w:t>an IPv6 address of the UE within the "ueIpv6" attribute;</w:t>
      </w:r>
    </w:p>
    <w:p w14:paraId="42054578" w14:textId="77777777" w:rsidR="00B60C4B" w:rsidRDefault="00B60C4B" w:rsidP="00B60C4B">
      <w:pPr>
        <w:pStyle w:val="B2"/>
        <w:rPr>
          <w:noProof/>
        </w:rPr>
      </w:pPr>
      <w:r>
        <w:rPr>
          <w:noProof/>
        </w:rPr>
        <w:t>d)</w:t>
      </w:r>
      <w:r>
        <w:rPr>
          <w:noProof/>
        </w:rPr>
        <w:tab/>
        <w:t>a MAC address of the UE within the "ueMac" attribute;</w:t>
      </w:r>
    </w:p>
    <w:p w14:paraId="5F46D4F9" w14:textId="77777777" w:rsidR="00B60C4B" w:rsidRDefault="00B60C4B" w:rsidP="00B60C4B">
      <w:pPr>
        <w:pStyle w:val="B2"/>
        <w:rPr>
          <w:noProof/>
        </w:rPr>
      </w:pPr>
      <w:r>
        <w:rPr>
          <w:noProof/>
        </w:rPr>
        <w:lastRenderedPageBreak/>
        <w:t>e)</w:t>
      </w:r>
      <w:r>
        <w:rPr>
          <w:noProof/>
        </w:rPr>
        <w:tab/>
        <w:t>an identification of a group of UE(s) within the "exterGroupId" attribute; or</w:t>
      </w:r>
    </w:p>
    <w:p w14:paraId="3B654021" w14:textId="77777777" w:rsidR="00B60C4B" w:rsidRDefault="00B60C4B" w:rsidP="00B60C4B">
      <w:pPr>
        <w:pStyle w:val="B2"/>
        <w:rPr>
          <w:noProof/>
        </w:rPr>
      </w:pPr>
      <w:r>
        <w:rPr>
          <w:noProof/>
        </w:rPr>
        <w:t>f)</w:t>
      </w:r>
      <w:r>
        <w:rPr>
          <w:noProof/>
        </w:rPr>
        <w:tab/>
        <w:t>an identification of any UE within the "anyUeInd" attribute; and</w:t>
      </w:r>
    </w:p>
    <w:p w14:paraId="365A0C81" w14:textId="77777777" w:rsidR="00B60C4B" w:rsidRDefault="00B60C4B" w:rsidP="00B60C4B">
      <w:pPr>
        <w:pStyle w:val="B1"/>
        <w:rPr>
          <w:noProof/>
        </w:rPr>
      </w:pPr>
      <w:r>
        <w:rPr>
          <w:noProof/>
        </w:rPr>
        <w:t>-</w:t>
      </w:r>
      <w:r>
        <w:rPr>
          <w:noProof/>
        </w:rPr>
        <w:tab/>
        <w:t>service parameters for at least one of the following:</w:t>
      </w:r>
    </w:p>
    <w:p w14:paraId="379E7486" w14:textId="77777777" w:rsidR="00B60C4B" w:rsidRDefault="00B60C4B" w:rsidP="00B60C4B">
      <w:pPr>
        <w:pStyle w:val="B2"/>
        <w:rPr>
          <w:lang w:eastAsia="zh-CN"/>
        </w:rPr>
      </w:pPr>
      <w:r>
        <w:rPr>
          <w:lang w:eastAsia="zh-CN"/>
        </w:rPr>
        <w:t>1)</w:t>
      </w:r>
      <w:r>
        <w:rPr>
          <w:lang w:eastAsia="zh-CN"/>
        </w:rPr>
        <w:tab/>
        <w:t>V2X service parameters via:</w:t>
      </w:r>
    </w:p>
    <w:p w14:paraId="54E91358" w14:textId="77777777" w:rsidR="00B60C4B" w:rsidRDefault="00B60C4B" w:rsidP="00B60C4B">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C97E892" w14:textId="77777777" w:rsidR="00B60C4B" w:rsidRDefault="00B60C4B" w:rsidP="00B60C4B">
      <w:pPr>
        <w:pStyle w:val="B3"/>
        <w:rPr>
          <w:noProof/>
        </w:rPr>
      </w:pPr>
      <w:r>
        <w:rPr>
          <w:noProof/>
        </w:rPr>
        <w:t>b)</w:t>
      </w:r>
      <w:r>
        <w:rPr>
          <w:noProof/>
        </w:rPr>
        <w:tab/>
        <w:t>configuration parameters for V2X communications over Uu within the "paramOverUu" attribute;</w:t>
      </w:r>
    </w:p>
    <w:p w14:paraId="3AC1D519" w14:textId="77777777" w:rsidR="00B60C4B" w:rsidRDefault="00B60C4B" w:rsidP="00B60C4B">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3918F26E" w14:textId="77777777" w:rsidR="00B60C4B" w:rsidRDefault="00B60C4B" w:rsidP="00B60C4B">
      <w:pPr>
        <w:pStyle w:val="B3"/>
        <w:rPr>
          <w:noProof/>
        </w:rPr>
      </w:pPr>
      <w:r>
        <w:rPr>
          <w:noProof/>
        </w:rPr>
        <w:t>a)</w:t>
      </w:r>
      <w:r>
        <w:rPr>
          <w:noProof/>
        </w:rPr>
        <w:tab/>
        <w:t>configuration parameters for 5G ProSe direct discovery within the "paramForProSeDd" attribute;</w:t>
      </w:r>
    </w:p>
    <w:p w14:paraId="0D193158" w14:textId="77777777" w:rsidR="00B60C4B" w:rsidRDefault="00B60C4B" w:rsidP="00B60C4B">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A86A61B" w14:textId="77777777" w:rsidR="00B60C4B" w:rsidRDefault="00B60C4B" w:rsidP="00B60C4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A9F28EF" w14:textId="77777777" w:rsidR="00B60C4B" w:rsidRDefault="00B60C4B" w:rsidP="00B60C4B">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06F22B79" w14:textId="77777777" w:rsidR="00B60C4B" w:rsidDel="00AA5F34" w:rsidRDefault="00B60C4B" w:rsidP="00B60C4B">
      <w:pPr>
        <w:pStyle w:val="B2"/>
        <w:rPr>
          <w:del w:id="32" w:author="xiaomi" w:date="2023-08-10T20:16:00Z"/>
          <w:lang w:eastAsia="zh-CN"/>
        </w:rPr>
      </w:pPr>
      <w:del w:id="33" w:author="xiaomi" w:date="2023-08-10T20:16:00Z">
        <w:r w:rsidDel="00AA5F34">
          <w:rPr>
            <w:lang w:eastAsia="zh-CN"/>
          </w:rPr>
          <w:delText>and</w:delText>
        </w:r>
      </w:del>
    </w:p>
    <w:p w14:paraId="137A81D9" w14:textId="77777777" w:rsidR="00B60C4B" w:rsidRDefault="00B60C4B" w:rsidP="00B60C4B">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5DD420D8" w14:textId="77777777" w:rsidR="00B60C4B" w:rsidRDefault="00B60C4B" w:rsidP="00B60C4B">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2DFCF575" w14:textId="77777777" w:rsidR="00B60C4B" w:rsidRDefault="00B60C4B" w:rsidP="00B60C4B">
      <w:pPr>
        <w:pStyle w:val="B2"/>
        <w:rPr>
          <w:lang w:eastAsia="zh-CN"/>
        </w:rPr>
      </w:pPr>
      <w:r>
        <w:rPr>
          <w:lang w:eastAsia="zh-CN"/>
        </w:rPr>
        <w:t>4)</w:t>
      </w:r>
      <w:r>
        <w:rPr>
          <w:lang w:eastAsia="zh-CN"/>
        </w:rPr>
        <w:tab/>
        <w:t>if the "A2X" feature is supported, A2X service parameters via:</w:t>
      </w:r>
    </w:p>
    <w:p w14:paraId="5C614E10" w14:textId="77777777" w:rsidR="00B60C4B" w:rsidRDefault="00B60C4B" w:rsidP="00B60C4B">
      <w:pPr>
        <w:pStyle w:val="B3"/>
        <w:rPr>
          <w:ins w:id="34" w:author="xiaomi" w:date="2023-08-10T20:17:00Z"/>
          <w:noProof/>
        </w:rPr>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7A31A589" w14:textId="742CEFFA" w:rsidR="00B60C4B" w:rsidRPr="00AA5F34" w:rsidRDefault="00B60C4B" w:rsidP="00E47BE1">
      <w:pPr>
        <w:pStyle w:val="B2"/>
      </w:pPr>
      <w:ins w:id="35" w:author="xiaomi" w:date="2023-08-10T20:17:00Z">
        <w:r>
          <w:rPr>
            <w:lang w:eastAsia="zh-CN"/>
          </w:rPr>
          <w:t>x)</w:t>
        </w:r>
        <w:r>
          <w:rPr>
            <w:lang w:eastAsia="zh-CN"/>
          </w:rPr>
          <w:tab/>
          <w:t>if the "</w:t>
        </w:r>
      </w:ins>
      <w:proofErr w:type="spellStart"/>
      <w:ins w:id="36" w:author="xiaomi" w:date="2023-08-10T20:40:00Z">
        <w:r w:rsidRPr="00A9384A">
          <w:rPr>
            <w:noProof/>
          </w:rPr>
          <w:t>Ranging_SL</w:t>
        </w:r>
      </w:ins>
      <w:proofErr w:type="spellEnd"/>
      <w:ins w:id="37" w:author="xiaomi" w:date="2023-08-10T20:17:00Z">
        <w:r>
          <w:rPr>
            <w:lang w:eastAsia="zh-CN"/>
          </w:rPr>
          <w:t xml:space="preserve">" feature is supported, </w:t>
        </w:r>
      </w:ins>
      <w:ins w:id="38" w:author="xiaomi-r" w:date="2023-08-22T15:21:00Z">
        <w:r w:rsidR="00EB056F" w:rsidRPr="00D721FB">
          <w:rPr>
            <w:noProof/>
          </w:rPr>
          <w:t>ranging and sidelink positioning</w:t>
        </w:r>
      </w:ins>
      <w:ins w:id="39" w:author="xiaomi" w:date="2023-08-10T20:17:00Z">
        <w:r>
          <w:rPr>
            <w:lang w:eastAsia="zh-CN"/>
          </w:rPr>
          <w:t xml:space="preserve"> service parameters via</w:t>
        </w:r>
      </w:ins>
      <w:ins w:id="40" w:author="xiaomi-r" w:date="2023-08-23T07:04:00Z">
        <w:r w:rsidR="00E47BE1">
          <w:rPr>
            <w:noProof/>
          </w:rPr>
          <w:t xml:space="preserve"> </w:t>
        </w:r>
      </w:ins>
      <w:ins w:id="41" w:author="xiaomi" w:date="2023-08-10T20:17:00Z">
        <w:r>
          <w:rPr>
            <w:noProof/>
          </w:rPr>
          <w:t xml:space="preserve">configuration parameters for </w:t>
        </w:r>
      </w:ins>
      <w:bookmarkStart w:id="42" w:name="_Hlk143610573"/>
      <w:ins w:id="43" w:author="xiaomi" w:date="2023-08-10T20:57:00Z">
        <w:r w:rsidRPr="00D721FB">
          <w:rPr>
            <w:noProof/>
          </w:rPr>
          <w:t>ranging and sidelink positioning</w:t>
        </w:r>
      </w:ins>
      <w:bookmarkEnd w:id="42"/>
      <w:ins w:id="44" w:author="xiaomi" w:date="2023-08-10T20:17:00Z">
        <w:r>
          <w:rPr>
            <w:noProof/>
          </w:rPr>
          <w:t xml:space="preserve"> within the "paramFor</w:t>
        </w:r>
      </w:ins>
      <w:proofErr w:type="spellStart"/>
      <w:ins w:id="45" w:author="xiaomi" w:date="2023-08-10T21:01:00Z">
        <w:r>
          <w:rPr>
            <w:lang w:eastAsia="zh-CN"/>
          </w:rPr>
          <w:t>R</w:t>
        </w:r>
      </w:ins>
      <w:ins w:id="46" w:author="xiaomi" w:date="2023-08-10T21:00:00Z">
        <w:r w:rsidRPr="001C4811">
          <w:rPr>
            <w:lang w:eastAsia="zh-CN"/>
          </w:rPr>
          <w:t>anging</w:t>
        </w:r>
        <w:r>
          <w:rPr>
            <w:lang w:eastAsia="zh-CN"/>
          </w:rPr>
          <w:t>s</w:t>
        </w:r>
        <w:r w:rsidRPr="001C4811">
          <w:rPr>
            <w:lang w:eastAsia="zh-CN"/>
          </w:rPr>
          <w:t>l</w:t>
        </w:r>
        <w:r>
          <w:rPr>
            <w:lang w:eastAsia="zh-CN"/>
          </w:rPr>
          <w:t>p</w:t>
        </w:r>
        <w:r w:rsidRPr="001C4811">
          <w:rPr>
            <w:lang w:eastAsia="zh-CN"/>
          </w:rPr>
          <w:t>os</w:t>
        </w:r>
      </w:ins>
      <w:proofErr w:type="spellEnd"/>
      <w:ins w:id="47" w:author="xiaomi" w:date="2023-08-10T20:17:00Z">
        <w:r>
          <w:rPr>
            <w:noProof/>
          </w:rPr>
          <w:t>" attribute;</w:t>
        </w:r>
      </w:ins>
    </w:p>
    <w:p w14:paraId="5DA8700E" w14:textId="77777777" w:rsidR="00B60C4B" w:rsidRDefault="00B60C4B" w:rsidP="00B60C4B">
      <w:pPr>
        <w:rPr>
          <w:noProof/>
        </w:rPr>
      </w:pPr>
      <w:r>
        <w:rPr>
          <w:noProof/>
        </w:rPr>
        <w:t>and may include:</w:t>
      </w:r>
    </w:p>
    <w:p w14:paraId="21DFA985" w14:textId="77777777" w:rsidR="00B60C4B" w:rsidRPr="00D16893" w:rsidRDefault="00B60C4B" w:rsidP="00B60C4B">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1C772464" w14:textId="77777777" w:rsidR="00B60C4B" w:rsidRDefault="00B60C4B" w:rsidP="00B60C4B">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1BBD856" w14:textId="77777777" w:rsidR="00B60C4B" w:rsidRDefault="00B60C4B" w:rsidP="00B60C4B">
      <w:pPr>
        <w:pStyle w:val="B2"/>
        <w:rPr>
          <w:noProof/>
        </w:rPr>
      </w:pPr>
      <w:r>
        <w:rPr>
          <w:noProof/>
        </w:rPr>
        <w:t>b)</w:t>
      </w:r>
      <w:r>
        <w:rPr>
          <w:noProof/>
        </w:rPr>
        <w:tab/>
        <w:t>notification URI within the "</w:t>
      </w:r>
      <w:r w:rsidRPr="00DB3678">
        <w:rPr>
          <w:noProof/>
        </w:rPr>
        <w:t>notificationDestination</w:t>
      </w:r>
      <w:r>
        <w:rPr>
          <w:noProof/>
        </w:rPr>
        <w:t>" attribute.</w:t>
      </w:r>
    </w:p>
    <w:p w14:paraId="3E672413" w14:textId="77777777" w:rsidR="00B60C4B" w:rsidRDefault="00B60C4B" w:rsidP="00B60C4B">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15DFB5A9" w14:textId="77777777" w:rsidR="00B60C4B" w:rsidRDefault="00B60C4B" w:rsidP="00B60C4B">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248D62F" w14:textId="77777777" w:rsidR="00B60C4B" w:rsidRDefault="00B60C4B" w:rsidP="00B60C4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w:t>
      </w:r>
      <w:r>
        <w:rPr>
          <w:lang w:eastAsia="zh-CN"/>
        </w:rPr>
        <w:lastRenderedPageBreak/>
        <w:t xml:space="preserve">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F4D8EFB" w14:textId="77777777" w:rsidR="00B60C4B" w:rsidRDefault="00B60C4B" w:rsidP="00B60C4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D731F14" w14:textId="77777777" w:rsidR="00B60C4B" w:rsidRDefault="00B60C4B" w:rsidP="00B60C4B">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247C31B0" w14:textId="77777777" w:rsidR="00B60C4B" w:rsidRDefault="00B60C4B" w:rsidP="00B60C4B">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B8AE43C" w14:textId="77777777" w:rsidR="00B60C4B" w:rsidRDefault="00B60C4B" w:rsidP="00B60C4B">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62AD96" w14:textId="77777777" w:rsidR="00B60C4B" w:rsidRDefault="00B60C4B" w:rsidP="00B60C4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6AA1A87" w14:textId="77777777" w:rsidR="00B60C4B" w:rsidRDefault="00B60C4B" w:rsidP="00B60C4B">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A734941" w14:textId="0EC8C73D" w:rsidR="0012019F" w:rsidRPr="00B60C4B" w:rsidRDefault="0012019F" w:rsidP="00B60C4B">
      <w:pPr>
        <w:pStyle w:val="B2"/>
        <w:ind w:left="0" w:firstLine="0"/>
      </w:pPr>
    </w:p>
    <w:p w14:paraId="47901DFD" w14:textId="77777777" w:rsidR="00B60C4B" w:rsidRPr="003350AA" w:rsidRDefault="00B60C4B" w:rsidP="00B60C4B">
      <w:pPr>
        <w:pStyle w:val="B2"/>
        <w:ind w:left="0" w:firstLine="0"/>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BE6E26" w14:textId="77777777" w:rsidR="00B60C4B" w:rsidRDefault="00B60C4B" w:rsidP="00B60C4B">
      <w:pPr>
        <w:pStyle w:val="30"/>
      </w:pPr>
      <w:bookmarkStart w:id="48" w:name="_Toc114212046"/>
      <w:bookmarkStart w:id="49" w:name="_Toc136554794"/>
      <w:bookmarkStart w:id="50" w:name="_Toc138752842"/>
      <w:r>
        <w:t>5.11.2</w:t>
      </w:r>
      <w:r>
        <w:tab/>
        <w:t>Data Model</w:t>
      </w:r>
      <w:bookmarkEnd w:id="48"/>
      <w:bookmarkEnd w:id="49"/>
      <w:bookmarkEnd w:id="50"/>
    </w:p>
    <w:p w14:paraId="00945F08" w14:textId="77777777" w:rsidR="00B60C4B" w:rsidRDefault="00B60C4B" w:rsidP="00B60C4B">
      <w:pPr>
        <w:pStyle w:val="40"/>
      </w:pPr>
      <w:bookmarkStart w:id="51" w:name="_Toc36040373"/>
      <w:bookmarkStart w:id="52" w:name="_Toc44692993"/>
      <w:bookmarkStart w:id="53" w:name="_Toc45134454"/>
      <w:bookmarkStart w:id="54" w:name="_Toc49607518"/>
      <w:bookmarkStart w:id="55" w:name="_Toc51763490"/>
      <w:bookmarkStart w:id="56" w:name="_Toc58850388"/>
      <w:bookmarkStart w:id="57" w:name="_Toc59018768"/>
      <w:bookmarkStart w:id="58" w:name="_Toc68169780"/>
      <w:bookmarkStart w:id="59" w:name="_Toc114212047"/>
      <w:bookmarkStart w:id="60" w:name="_Toc136554795"/>
      <w:bookmarkStart w:id="61" w:name="_Toc138752843"/>
      <w:r>
        <w:t>5.11.2.1</w:t>
      </w:r>
      <w:r>
        <w:tab/>
        <w:t>General</w:t>
      </w:r>
      <w:bookmarkEnd w:id="51"/>
      <w:bookmarkEnd w:id="52"/>
      <w:bookmarkEnd w:id="53"/>
      <w:bookmarkEnd w:id="54"/>
      <w:bookmarkEnd w:id="55"/>
      <w:bookmarkEnd w:id="56"/>
      <w:bookmarkEnd w:id="57"/>
      <w:bookmarkEnd w:id="58"/>
      <w:bookmarkEnd w:id="59"/>
      <w:bookmarkEnd w:id="60"/>
      <w:bookmarkEnd w:id="61"/>
    </w:p>
    <w:p w14:paraId="570E645C" w14:textId="77777777" w:rsidR="00B60C4B" w:rsidRDefault="00B60C4B" w:rsidP="00B60C4B">
      <w:r>
        <w:t xml:space="preserve">This clause specifies the application data model supported by the </w:t>
      </w:r>
      <w:proofErr w:type="spellStart"/>
      <w:r>
        <w:t>ServiceParameter</w:t>
      </w:r>
      <w:proofErr w:type="spellEnd"/>
      <w:r>
        <w:t xml:space="preserve"> API.</w:t>
      </w:r>
    </w:p>
    <w:p w14:paraId="5E2D0EF0" w14:textId="77777777" w:rsidR="00B60C4B" w:rsidRDefault="00B60C4B" w:rsidP="00B60C4B">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01A2F99D" w14:textId="77777777" w:rsidR="00B60C4B" w:rsidRDefault="00B60C4B" w:rsidP="00B60C4B">
      <w:pPr>
        <w:pStyle w:val="TH"/>
      </w:pPr>
      <w:bookmarkStart w:id="62" w:name="_Hlk129010089"/>
      <w:r>
        <w:lastRenderedPageBreak/>
        <w:t>Table 5.11.2.1-1</w:t>
      </w:r>
      <w:bookmarkEnd w:id="62"/>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B60C4B" w14:paraId="5BBD148D" w14:textId="77777777" w:rsidTr="006A6212">
        <w:trPr>
          <w:jc w:val="center"/>
        </w:trPr>
        <w:tc>
          <w:tcPr>
            <w:tcW w:w="0" w:type="auto"/>
            <w:shd w:val="clear" w:color="auto" w:fill="C0C0C0"/>
            <w:vAlign w:val="center"/>
            <w:hideMark/>
          </w:tcPr>
          <w:p w14:paraId="644EA924" w14:textId="77777777" w:rsidR="00B60C4B" w:rsidRDefault="00B60C4B" w:rsidP="006A6212">
            <w:pPr>
              <w:pStyle w:val="TAH"/>
            </w:pPr>
            <w:r>
              <w:lastRenderedPageBreak/>
              <w:t>Data type</w:t>
            </w:r>
          </w:p>
        </w:tc>
        <w:tc>
          <w:tcPr>
            <w:tcW w:w="1087" w:type="dxa"/>
            <w:shd w:val="clear" w:color="auto" w:fill="C0C0C0"/>
            <w:vAlign w:val="center"/>
          </w:tcPr>
          <w:p w14:paraId="38BBB142" w14:textId="77777777" w:rsidR="00B60C4B" w:rsidRDefault="00B60C4B" w:rsidP="006A6212">
            <w:pPr>
              <w:pStyle w:val="TAH"/>
            </w:pPr>
            <w:r>
              <w:t>Clause defined</w:t>
            </w:r>
          </w:p>
        </w:tc>
        <w:tc>
          <w:tcPr>
            <w:tcW w:w="4346" w:type="dxa"/>
            <w:shd w:val="clear" w:color="auto" w:fill="C0C0C0"/>
            <w:vAlign w:val="center"/>
            <w:hideMark/>
          </w:tcPr>
          <w:p w14:paraId="138BF47D" w14:textId="77777777" w:rsidR="00B60C4B" w:rsidRDefault="00B60C4B" w:rsidP="006A6212">
            <w:pPr>
              <w:pStyle w:val="TAH"/>
            </w:pPr>
            <w:r>
              <w:t>Description</w:t>
            </w:r>
          </w:p>
        </w:tc>
        <w:tc>
          <w:tcPr>
            <w:tcW w:w="0" w:type="auto"/>
            <w:shd w:val="clear" w:color="auto" w:fill="C0C0C0"/>
            <w:vAlign w:val="center"/>
          </w:tcPr>
          <w:p w14:paraId="7B2F2C22" w14:textId="77777777" w:rsidR="00B60C4B" w:rsidRDefault="00B60C4B" w:rsidP="006A6212">
            <w:pPr>
              <w:pStyle w:val="TAH"/>
            </w:pPr>
            <w:r>
              <w:t>Applicability</w:t>
            </w:r>
          </w:p>
        </w:tc>
      </w:tr>
      <w:tr w:rsidR="00B60C4B" w14:paraId="1031EF9E" w14:textId="77777777" w:rsidTr="006A6212">
        <w:trPr>
          <w:jc w:val="center"/>
        </w:trPr>
        <w:tc>
          <w:tcPr>
            <w:tcW w:w="0" w:type="auto"/>
            <w:vAlign w:val="center"/>
          </w:tcPr>
          <w:p w14:paraId="7FCA5D54" w14:textId="77777777" w:rsidR="00B60C4B" w:rsidRDefault="00B60C4B" w:rsidP="006A6212">
            <w:pPr>
              <w:pStyle w:val="TAL"/>
            </w:pPr>
            <w:r>
              <w:rPr>
                <w:noProof/>
                <w:szCs w:val="18"/>
              </w:rPr>
              <w:t>A2xParamsPc5</w:t>
            </w:r>
          </w:p>
        </w:tc>
        <w:tc>
          <w:tcPr>
            <w:tcW w:w="1087" w:type="dxa"/>
            <w:vAlign w:val="center"/>
          </w:tcPr>
          <w:p w14:paraId="116B663D" w14:textId="77777777" w:rsidR="00B60C4B" w:rsidRDefault="00B60C4B" w:rsidP="006A6212">
            <w:pPr>
              <w:pStyle w:val="TAC"/>
            </w:pPr>
            <w:r>
              <w:t>5.11.2.4.2</w:t>
            </w:r>
          </w:p>
        </w:tc>
        <w:tc>
          <w:tcPr>
            <w:tcW w:w="4346" w:type="dxa"/>
            <w:vAlign w:val="center"/>
          </w:tcPr>
          <w:p w14:paraId="603DFC6A" w14:textId="77777777" w:rsidR="00B60C4B" w:rsidRDefault="00B60C4B" w:rsidP="006A6212">
            <w:pPr>
              <w:pStyle w:val="TAL"/>
              <w:rPr>
                <w:rFonts w:cs="Arial"/>
                <w:szCs w:val="18"/>
                <w:lang w:eastAsia="zh-CN"/>
              </w:rPr>
            </w:pPr>
            <w:r>
              <w:rPr>
                <w:lang w:eastAsia="zh-CN"/>
              </w:rPr>
              <w:t>Represents the service parameters for A2X communication over PC5.</w:t>
            </w:r>
          </w:p>
        </w:tc>
        <w:tc>
          <w:tcPr>
            <w:tcW w:w="0" w:type="auto"/>
            <w:vAlign w:val="center"/>
          </w:tcPr>
          <w:p w14:paraId="45094892" w14:textId="77777777" w:rsidR="00B60C4B" w:rsidRPr="00014214" w:rsidRDefault="00B60C4B" w:rsidP="006A6212">
            <w:pPr>
              <w:pStyle w:val="TAL"/>
              <w:rPr>
                <w:rFonts w:cs="Arial"/>
                <w:szCs w:val="18"/>
              </w:rPr>
            </w:pPr>
            <w:r>
              <w:rPr>
                <w:rFonts w:hint="eastAsia"/>
                <w:noProof/>
              </w:rPr>
              <w:t>A</w:t>
            </w:r>
            <w:r>
              <w:rPr>
                <w:noProof/>
              </w:rPr>
              <w:t>2X</w:t>
            </w:r>
          </w:p>
        </w:tc>
      </w:tr>
      <w:tr w:rsidR="00B60C4B" w14:paraId="67FEA966" w14:textId="77777777" w:rsidTr="006A6212">
        <w:trPr>
          <w:jc w:val="center"/>
        </w:trPr>
        <w:tc>
          <w:tcPr>
            <w:tcW w:w="0" w:type="auto"/>
            <w:vAlign w:val="center"/>
          </w:tcPr>
          <w:p w14:paraId="66C24D6C" w14:textId="77777777" w:rsidR="00B60C4B" w:rsidRDefault="00B60C4B" w:rsidP="006A6212">
            <w:pPr>
              <w:pStyle w:val="TAL"/>
            </w:pPr>
            <w:r>
              <w:rPr>
                <w:noProof/>
                <w:szCs w:val="18"/>
              </w:rPr>
              <w:t>A2xParamsPc5Rm</w:t>
            </w:r>
          </w:p>
        </w:tc>
        <w:tc>
          <w:tcPr>
            <w:tcW w:w="1087" w:type="dxa"/>
            <w:vAlign w:val="center"/>
          </w:tcPr>
          <w:p w14:paraId="47211DF2" w14:textId="77777777" w:rsidR="00B60C4B" w:rsidRDefault="00B60C4B" w:rsidP="006A6212">
            <w:pPr>
              <w:pStyle w:val="TAC"/>
            </w:pPr>
            <w:r>
              <w:t>5.11.2.4.2</w:t>
            </w:r>
          </w:p>
        </w:tc>
        <w:tc>
          <w:tcPr>
            <w:tcW w:w="4346" w:type="dxa"/>
            <w:vAlign w:val="center"/>
          </w:tcPr>
          <w:p w14:paraId="5C86B477" w14:textId="77777777" w:rsidR="00B60C4B" w:rsidRDefault="00B60C4B" w:rsidP="006A621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C6141F" w14:textId="77777777" w:rsidR="00B60C4B" w:rsidRPr="00014214" w:rsidRDefault="00B60C4B" w:rsidP="006A6212">
            <w:pPr>
              <w:pStyle w:val="TAL"/>
              <w:rPr>
                <w:rFonts w:cs="Arial"/>
                <w:szCs w:val="18"/>
              </w:rPr>
            </w:pPr>
            <w:r>
              <w:rPr>
                <w:rFonts w:hint="eastAsia"/>
                <w:noProof/>
              </w:rPr>
              <w:t>A</w:t>
            </w:r>
            <w:r>
              <w:rPr>
                <w:noProof/>
              </w:rPr>
              <w:t>2X</w:t>
            </w:r>
          </w:p>
        </w:tc>
      </w:tr>
      <w:tr w:rsidR="00B60C4B" w14:paraId="7026072A" w14:textId="77777777" w:rsidTr="006A6212">
        <w:trPr>
          <w:jc w:val="center"/>
        </w:trPr>
        <w:tc>
          <w:tcPr>
            <w:tcW w:w="0" w:type="auto"/>
            <w:vAlign w:val="center"/>
          </w:tcPr>
          <w:p w14:paraId="2FB59A7A" w14:textId="77777777" w:rsidR="00B60C4B" w:rsidRDefault="00B60C4B" w:rsidP="006A6212">
            <w:pPr>
              <w:pStyle w:val="TAL"/>
              <w:rPr>
                <w:lang w:eastAsia="zh-CN"/>
              </w:rPr>
            </w:pPr>
            <w:proofErr w:type="spellStart"/>
            <w:r>
              <w:t>AfNotification</w:t>
            </w:r>
            <w:proofErr w:type="spellEnd"/>
          </w:p>
        </w:tc>
        <w:tc>
          <w:tcPr>
            <w:tcW w:w="1087" w:type="dxa"/>
            <w:vAlign w:val="center"/>
          </w:tcPr>
          <w:p w14:paraId="64F40DCA" w14:textId="77777777" w:rsidR="00B60C4B" w:rsidRDefault="00B60C4B" w:rsidP="006A6212">
            <w:pPr>
              <w:pStyle w:val="TAC"/>
            </w:pPr>
            <w:r>
              <w:t>5.11.2.3.6</w:t>
            </w:r>
          </w:p>
        </w:tc>
        <w:tc>
          <w:tcPr>
            <w:tcW w:w="4346" w:type="dxa"/>
            <w:vAlign w:val="center"/>
          </w:tcPr>
          <w:p w14:paraId="01C1E590" w14:textId="77777777" w:rsidR="00B60C4B" w:rsidRPr="00123A01" w:rsidRDefault="00B60C4B" w:rsidP="006A6212">
            <w:pPr>
              <w:pStyle w:val="TAL"/>
            </w:pPr>
            <w:r>
              <w:rPr>
                <w:rFonts w:cs="Arial"/>
                <w:szCs w:val="18"/>
                <w:lang w:eastAsia="zh-CN"/>
              </w:rPr>
              <w:t>Contains the reported event notification or the service parameters authorization update result.</w:t>
            </w:r>
          </w:p>
        </w:tc>
        <w:tc>
          <w:tcPr>
            <w:tcW w:w="0" w:type="auto"/>
            <w:vAlign w:val="center"/>
          </w:tcPr>
          <w:p w14:paraId="06907D5D"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515B04C5" w14:textId="77777777" w:rsidTr="006A6212">
        <w:trPr>
          <w:jc w:val="center"/>
        </w:trPr>
        <w:tc>
          <w:tcPr>
            <w:tcW w:w="0" w:type="auto"/>
            <w:vAlign w:val="center"/>
          </w:tcPr>
          <w:p w14:paraId="7DEDD7CC" w14:textId="77777777" w:rsidR="00B60C4B" w:rsidRDefault="00B60C4B" w:rsidP="006A6212">
            <w:pPr>
              <w:pStyle w:val="TAL"/>
              <w:rPr>
                <w:lang w:eastAsia="zh-CN"/>
              </w:rPr>
            </w:pPr>
            <w:proofErr w:type="spellStart"/>
            <w:r>
              <w:t>AuthorizationResult</w:t>
            </w:r>
            <w:proofErr w:type="spellEnd"/>
          </w:p>
        </w:tc>
        <w:tc>
          <w:tcPr>
            <w:tcW w:w="1087" w:type="dxa"/>
            <w:vAlign w:val="center"/>
          </w:tcPr>
          <w:p w14:paraId="287CA047" w14:textId="77777777" w:rsidR="00B60C4B" w:rsidRDefault="00B60C4B" w:rsidP="006A6212">
            <w:pPr>
              <w:pStyle w:val="TAC"/>
            </w:pPr>
            <w:r>
              <w:t>5.11.2.4.4</w:t>
            </w:r>
          </w:p>
        </w:tc>
        <w:tc>
          <w:tcPr>
            <w:tcW w:w="4346" w:type="dxa"/>
            <w:vAlign w:val="center"/>
          </w:tcPr>
          <w:p w14:paraId="501D7E50" w14:textId="77777777" w:rsidR="00B60C4B" w:rsidRPr="00123A01" w:rsidRDefault="00B60C4B" w:rsidP="006A6212">
            <w:pPr>
              <w:pStyle w:val="TAL"/>
            </w:pPr>
            <w:r>
              <w:t>Represents the result of the service parameters authorization.</w:t>
            </w:r>
          </w:p>
        </w:tc>
        <w:tc>
          <w:tcPr>
            <w:tcW w:w="0" w:type="auto"/>
            <w:vAlign w:val="center"/>
          </w:tcPr>
          <w:p w14:paraId="1683979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436ABFD6" w14:textId="77777777" w:rsidTr="006A6212">
        <w:trPr>
          <w:jc w:val="center"/>
        </w:trPr>
        <w:tc>
          <w:tcPr>
            <w:tcW w:w="0" w:type="auto"/>
            <w:vAlign w:val="center"/>
          </w:tcPr>
          <w:p w14:paraId="2BD2EB02" w14:textId="77777777" w:rsidR="00B60C4B" w:rsidRDefault="00B60C4B" w:rsidP="006A6212">
            <w:pPr>
              <w:pStyle w:val="TAL"/>
              <w:rPr>
                <w:lang w:eastAsia="zh-CN"/>
              </w:rPr>
            </w:pPr>
            <w:proofErr w:type="spellStart"/>
            <w:r>
              <w:rPr>
                <w:lang w:eastAsia="zh-CN"/>
              </w:rPr>
              <w:t>ConnectionCapabilities</w:t>
            </w:r>
            <w:proofErr w:type="spellEnd"/>
          </w:p>
        </w:tc>
        <w:tc>
          <w:tcPr>
            <w:tcW w:w="1087" w:type="dxa"/>
            <w:vAlign w:val="center"/>
          </w:tcPr>
          <w:p w14:paraId="558E85B7" w14:textId="77777777" w:rsidR="00B60C4B" w:rsidRDefault="00B60C4B" w:rsidP="006A6212">
            <w:pPr>
              <w:pStyle w:val="TAC"/>
            </w:pPr>
            <w:r>
              <w:t>5.11.2.4.6</w:t>
            </w:r>
          </w:p>
        </w:tc>
        <w:tc>
          <w:tcPr>
            <w:tcW w:w="4346" w:type="dxa"/>
            <w:vAlign w:val="center"/>
          </w:tcPr>
          <w:p w14:paraId="57AC9D16" w14:textId="77777777" w:rsidR="00B60C4B" w:rsidRDefault="00B60C4B" w:rsidP="006A6212">
            <w:pPr>
              <w:pStyle w:val="TAL"/>
            </w:pPr>
            <w:r w:rsidRPr="00123A01">
              <w:t>UE application requests a network connection with certain capabilities.</w:t>
            </w:r>
          </w:p>
        </w:tc>
        <w:tc>
          <w:tcPr>
            <w:tcW w:w="0" w:type="auto"/>
            <w:vAlign w:val="center"/>
          </w:tcPr>
          <w:p w14:paraId="14134C81" w14:textId="77777777" w:rsidR="00B60C4B" w:rsidRDefault="00B60C4B" w:rsidP="006A6212">
            <w:pPr>
              <w:pStyle w:val="TAL"/>
              <w:rPr>
                <w:rFonts w:cs="Arial"/>
                <w:szCs w:val="18"/>
              </w:rPr>
            </w:pPr>
            <w:proofErr w:type="spellStart"/>
            <w:r w:rsidRPr="003A3DF2">
              <w:rPr>
                <w:rFonts w:cs="Arial"/>
                <w:szCs w:val="18"/>
              </w:rPr>
              <w:t>AfGuideURSP</w:t>
            </w:r>
            <w:proofErr w:type="spellEnd"/>
          </w:p>
        </w:tc>
      </w:tr>
      <w:tr w:rsidR="00B60C4B" w14:paraId="2C81E836" w14:textId="77777777" w:rsidTr="006A6212">
        <w:trPr>
          <w:jc w:val="center"/>
        </w:trPr>
        <w:tc>
          <w:tcPr>
            <w:tcW w:w="0" w:type="auto"/>
            <w:vAlign w:val="center"/>
          </w:tcPr>
          <w:p w14:paraId="714E5FD0" w14:textId="77777777" w:rsidR="00B60C4B" w:rsidRDefault="00B60C4B" w:rsidP="006A6212">
            <w:pPr>
              <w:pStyle w:val="TAL"/>
              <w:rPr>
                <w:lang w:eastAsia="zh-CN"/>
              </w:rPr>
            </w:pPr>
            <w:r w:rsidRPr="00033228">
              <w:rPr>
                <w:noProof/>
              </w:rPr>
              <w:t>Event</w:t>
            </w:r>
          </w:p>
        </w:tc>
        <w:tc>
          <w:tcPr>
            <w:tcW w:w="1087" w:type="dxa"/>
            <w:vAlign w:val="center"/>
          </w:tcPr>
          <w:p w14:paraId="66BE9E0E" w14:textId="77777777" w:rsidR="00B60C4B" w:rsidRDefault="00B60C4B" w:rsidP="006A6212">
            <w:pPr>
              <w:pStyle w:val="TAC"/>
            </w:pPr>
            <w:r>
              <w:t>5.11.2.4.3</w:t>
            </w:r>
          </w:p>
        </w:tc>
        <w:tc>
          <w:tcPr>
            <w:tcW w:w="4346" w:type="dxa"/>
            <w:vAlign w:val="center"/>
          </w:tcPr>
          <w:p w14:paraId="39C263B7" w14:textId="77777777" w:rsidR="00B60C4B" w:rsidRPr="00123A01" w:rsidRDefault="00B60C4B" w:rsidP="006A621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71783B25"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3B44C688" w14:textId="77777777" w:rsidTr="006A6212">
        <w:trPr>
          <w:jc w:val="center"/>
        </w:trPr>
        <w:tc>
          <w:tcPr>
            <w:tcW w:w="0" w:type="auto"/>
            <w:vAlign w:val="center"/>
          </w:tcPr>
          <w:p w14:paraId="0EB63D81" w14:textId="77777777" w:rsidR="00B60C4B" w:rsidRDefault="00B60C4B" w:rsidP="006A6212">
            <w:pPr>
              <w:pStyle w:val="TAL"/>
              <w:rPr>
                <w:lang w:eastAsia="zh-CN"/>
              </w:rPr>
            </w:pPr>
            <w:proofErr w:type="spellStart"/>
            <w:r>
              <w:t>EventInfo</w:t>
            </w:r>
            <w:proofErr w:type="spellEnd"/>
          </w:p>
        </w:tc>
        <w:tc>
          <w:tcPr>
            <w:tcW w:w="1087" w:type="dxa"/>
            <w:vAlign w:val="center"/>
          </w:tcPr>
          <w:p w14:paraId="00624832" w14:textId="77777777" w:rsidR="00B60C4B" w:rsidRDefault="00B60C4B" w:rsidP="006A6212">
            <w:pPr>
              <w:pStyle w:val="TAC"/>
            </w:pPr>
            <w:r>
              <w:t>5.11.2.3.7</w:t>
            </w:r>
          </w:p>
        </w:tc>
        <w:tc>
          <w:tcPr>
            <w:tcW w:w="4346" w:type="dxa"/>
            <w:vAlign w:val="center"/>
          </w:tcPr>
          <w:p w14:paraId="557860D5" w14:textId="77777777" w:rsidR="00B60C4B" w:rsidRPr="00123A01" w:rsidRDefault="00B60C4B" w:rsidP="006A6212">
            <w:pPr>
              <w:pStyle w:val="TAL"/>
            </w:pPr>
            <w:r>
              <w:rPr>
                <w:rFonts w:cs="Arial"/>
                <w:szCs w:val="18"/>
                <w:lang w:eastAsia="zh-CN"/>
              </w:rPr>
              <w:t>Indicates the event information.</w:t>
            </w:r>
          </w:p>
        </w:tc>
        <w:tc>
          <w:tcPr>
            <w:tcW w:w="0" w:type="auto"/>
            <w:vAlign w:val="center"/>
          </w:tcPr>
          <w:p w14:paraId="0627ADD7"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0911EA42" w14:textId="77777777" w:rsidTr="006A6212">
        <w:trPr>
          <w:jc w:val="center"/>
        </w:trPr>
        <w:tc>
          <w:tcPr>
            <w:tcW w:w="0" w:type="auto"/>
            <w:vAlign w:val="center"/>
          </w:tcPr>
          <w:p w14:paraId="58811670" w14:textId="77777777" w:rsidR="00B60C4B" w:rsidRDefault="00B60C4B" w:rsidP="006A6212">
            <w:pPr>
              <w:pStyle w:val="TAL"/>
              <w:rPr>
                <w:lang w:eastAsia="zh-CN"/>
              </w:rPr>
            </w:pPr>
            <w:r>
              <w:t>Failure</w:t>
            </w:r>
          </w:p>
        </w:tc>
        <w:tc>
          <w:tcPr>
            <w:tcW w:w="1087" w:type="dxa"/>
            <w:vAlign w:val="center"/>
          </w:tcPr>
          <w:p w14:paraId="6B46A804" w14:textId="77777777" w:rsidR="00B60C4B" w:rsidRDefault="00B60C4B" w:rsidP="006A6212">
            <w:pPr>
              <w:pStyle w:val="TAC"/>
            </w:pPr>
            <w:r>
              <w:t>5.11.2.4.5</w:t>
            </w:r>
          </w:p>
        </w:tc>
        <w:tc>
          <w:tcPr>
            <w:tcW w:w="4346" w:type="dxa"/>
            <w:vAlign w:val="center"/>
          </w:tcPr>
          <w:p w14:paraId="10A89FC9" w14:textId="77777777" w:rsidR="00B60C4B" w:rsidRPr="00123A01" w:rsidRDefault="00B60C4B" w:rsidP="006A6212">
            <w:pPr>
              <w:pStyle w:val="TAL"/>
            </w:pPr>
            <w:r>
              <w:t xml:space="preserve">Represents the failure reason for the </w:t>
            </w:r>
            <w:r w:rsidRPr="002D3F72">
              <w:t>unsuccessful result</w:t>
            </w:r>
            <w:r>
              <w:t>.</w:t>
            </w:r>
          </w:p>
        </w:tc>
        <w:tc>
          <w:tcPr>
            <w:tcW w:w="0" w:type="auto"/>
            <w:vAlign w:val="center"/>
          </w:tcPr>
          <w:p w14:paraId="30069F1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1F49E56C" w14:textId="77777777" w:rsidTr="006A6212">
        <w:trPr>
          <w:jc w:val="center"/>
        </w:trPr>
        <w:tc>
          <w:tcPr>
            <w:tcW w:w="0" w:type="auto"/>
            <w:vAlign w:val="center"/>
          </w:tcPr>
          <w:p w14:paraId="0F54A299" w14:textId="77777777" w:rsidR="00B60C4B" w:rsidRDefault="00B60C4B" w:rsidP="006A621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3CEE7909" w14:textId="77777777" w:rsidR="00B60C4B" w:rsidRDefault="00B60C4B" w:rsidP="006A6212">
            <w:pPr>
              <w:pStyle w:val="TAC"/>
            </w:pPr>
            <w:r>
              <w:rPr>
                <w:lang w:eastAsia="zh-CN"/>
              </w:rPr>
              <w:t>5.17.3.3.4</w:t>
            </w:r>
          </w:p>
        </w:tc>
        <w:tc>
          <w:tcPr>
            <w:tcW w:w="4346" w:type="dxa"/>
            <w:vAlign w:val="center"/>
          </w:tcPr>
          <w:p w14:paraId="23A6239D" w14:textId="77777777" w:rsidR="00B60C4B" w:rsidRPr="00123A01" w:rsidRDefault="00B60C4B" w:rsidP="006A6212">
            <w:pPr>
              <w:pStyle w:val="TAL"/>
            </w:pPr>
            <w:r>
              <w:rPr>
                <w:lang w:eastAsia="zh-CN"/>
              </w:rPr>
              <w:t>Identifies the geographical area information.</w:t>
            </w:r>
          </w:p>
        </w:tc>
        <w:tc>
          <w:tcPr>
            <w:tcW w:w="0" w:type="auto"/>
            <w:vAlign w:val="center"/>
          </w:tcPr>
          <w:p w14:paraId="37B1139B" w14:textId="77777777" w:rsidR="00B60C4B" w:rsidRPr="003A3DF2" w:rsidRDefault="00B60C4B" w:rsidP="006A6212">
            <w:pPr>
              <w:pStyle w:val="TAL"/>
              <w:rPr>
                <w:rFonts w:cs="Arial"/>
                <w:szCs w:val="18"/>
              </w:rPr>
            </w:pPr>
            <w:proofErr w:type="spellStart"/>
            <w:r w:rsidRPr="003A3DF2">
              <w:rPr>
                <w:rFonts w:cs="Arial"/>
                <w:szCs w:val="18"/>
              </w:rPr>
              <w:t>AfGuideURSP</w:t>
            </w:r>
            <w:proofErr w:type="spellEnd"/>
          </w:p>
        </w:tc>
      </w:tr>
      <w:tr w:rsidR="00B60C4B" w14:paraId="6D8BFE34" w14:textId="77777777" w:rsidTr="006A6212">
        <w:trPr>
          <w:jc w:val="center"/>
        </w:trPr>
        <w:tc>
          <w:tcPr>
            <w:tcW w:w="0" w:type="auto"/>
            <w:vAlign w:val="center"/>
          </w:tcPr>
          <w:p w14:paraId="70F317FA" w14:textId="77777777" w:rsidR="00B60C4B" w:rsidRDefault="00B60C4B" w:rsidP="006A6212">
            <w:pPr>
              <w:pStyle w:val="TAL"/>
            </w:pPr>
            <w:r>
              <w:rPr>
                <w:lang w:eastAsia="zh-CN"/>
              </w:rPr>
              <w:t>ParameterOverPc5</w:t>
            </w:r>
          </w:p>
        </w:tc>
        <w:tc>
          <w:tcPr>
            <w:tcW w:w="1087" w:type="dxa"/>
            <w:vAlign w:val="center"/>
          </w:tcPr>
          <w:p w14:paraId="38EBD76B"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AB3F89D" w14:textId="77777777" w:rsidR="00B60C4B" w:rsidRDefault="00B60C4B" w:rsidP="006A6212">
            <w:pPr>
              <w:pStyle w:val="TAL"/>
            </w:pPr>
            <w:r>
              <w:t>Represents configuration parameters for V2X communications over PC5 reference point.</w:t>
            </w:r>
          </w:p>
        </w:tc>
        <w:tc>
          <w:tcPr>
            <w:tcW w:w="0" w:type="auto"/>
            <w:vAlign w:val="center"/>
          </w:tcPr>
          <w:p w14:paraId="75558995" w14:textId="77777777" w:rsidR="00B60C4B" w:rsidRDefault="00B60C4B" w:rsidP="006A6212">
            <w:pPr>
              <w:pStyle w:val="TAL"/>
              <w:rPr>
                <w:rFonts w:cs="Arial"/>
                <w:szCs w:val="18"/>
              </w:rPr>
            </w:pPr>
          </w:p>
        </w:tc>
      </w:tr>
      <w:tr w:rsidR="00B60C4B" w14:paraId="20C26023" w14:textId="77777777" w:rsidTr="006A6212">
        <w:trPr>
          <w:jc w:val="center"/>
        </w:trPr>
        <w:tc>
          <w:tcPr>
            <w:tcW w:w="0" w:type="auto"/>
            <w:vAlign w:val="center"/>
          </w:tcPr>
          <w:p w14:paraId="2EA41271" w14:textId="77777777" w:rsidR="00B60C4B" w:rsidRDefault="00B60C4B" w:rsidP="006A6212">
            <w:pPr>
              <w:pStyle w:val="TAL"/>
            </w:pPr>
            <w:r>
              <w:rPr>
                <w:lang w:eastAsia="zh-CN"/>
              </w:rPr>
              <w:t>ParameterOverPc5Rm</w:t>
            </w:r>
          </w:p>
        </w:tc>
        <w:tc>
          <w:tcPr>
            <w:tcW w:w="1087" w:type="dxa"/>
            <w:vAlign w:val="center"/>
          </w:tcPr>
          <w:p w14:paraId="67645523"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F2302A0" w14:textId="77777777" w:rsidR="00B60C4B" w:rsidRDefault="00B60C4B" w:rsidP="006A6212">
            <w:pPr>
              <w:pStyle w:val="TAL"/>
            </w:pPr>
            <w:r>
              <w:t>Represents the same as the ParameterOverPc5 data type but with the "nullable: true" property.</w:t>
            </w:r>
          </w:p>
        </w:tc>
        <w:tc>
          <w:tcPr>
            <w:tcW w:w="0" w:type="auto"/>
            <w:vAlign w:val="center"/>
          </w:tcPr>
          <w:p w14:paraId="4D285E9C" w14:textId="77777777" w:rsidR="00B60C4B" w:rsidRDefault="00B60C4B" w:rsidP="006A6212">
            <w:pPr>
              <w:pStyle w:val="TAL"/>
              <w:rPr>
                <w:rFonts w:cs="Arial"/>
                <w:szCs w:val="18"/>
              </w:rPr>
            </w:pPr>
          </w:p>
        </w:tc>
      </w:tr>
      <w:tr w:rsidR="00B60C4B" w14:paraId="623D13B2" w14:textId="77777777" w:rsidTr="006A6212">
        <w:trPr>
          <w:jc w:val="center"/>
        </w:trPr>
        <w:tc>
          <w:tcPr>
            <w:tcW w:w="0" w:type="auto"/>
            <w:vAlign w:val="center"/>
          </w:tcPr>
          <w:p w14:paraId="5BEEF3E8" w14:textId="77777777" w:rsidR="00B60C4B" w:rsidRDefault="00B60C4B" w:rsidP="006A6212">
            <w:pPr>
              <w:pStyle w:val="TAL"/>
            </w:pPr>
            <w:r>
              <w:rPr>
                <w:noProof/>
                <w:szCs w:val="18"/>
              </w:rPr>
              <w:t>ParameterOverUu</w:t>
            </w:r>
          </w:p>
        </w:tc>
        <w:tc>
          <w:tcPr>
            <w:tcW w:w="1087" w:type="dxa"/>
            <w:vAlign w:val="center"/>
          </w:tcPr>
          <w:p w14:paraId="790FF946"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4DAE524" w14:textId="77777777" w:rsidR="00B60C4B" w:rsidRDefault="00B60C4B" w:rsidP="006A621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C9599E1" w14:textId="77777777" w:rsidR="00B60C4B" w:rsidRDefault="00B60C4B" w:rsidP="006A6212">
            <w:pPr>
              <w:pStyle w:val="TAL"/>
              <w:rPr>
                <w:rFonts w:cs="Arial"/>
                <w:szCs w:val="18"/>
              </w:rPr>
            </w:pPr>
          </w:p>
        </w:tc>
      </w:tr>
      <w:tr w:rsidR="00B60C4B" w14:paraId="403B7F99" w14:textId="77777777" w:rsidTr="006A6212">
        <w:trPr>
          <w:jc w:val="center"/>
        </w:trPr>
        <w:tc>
          <w:tcPr>
            <w:tcW w:w="0" w:type="auto"/>
            <w:vAlign w:val="center"/>
          </w:tcPr>
          <w:p w14:paraId="5C296E07" w14:textId="77777777" w:rsidR="00B60C4B" w:rsidRDefault="00B60C4B" w:rsidP="006A6212">
            <w:pPr>
              <w:pStyle w:val="TAL"/>
            </w:pPr>
            <w:r>
              <w:rPr>
                <w:noProof/>
                <w:szCs w:val="18"/>
              </w:rPr>
              <w:t>ParameterOverUuRm</w:t>
            </w:r>
          </w:p>
        </w:tc>
        <w:tc>
          <w:tcPr>
            <w:tcW w:w="1087" w:type="dxa"/>
            <w:vAlign w:val="center"/>
          </w:tcPr>
          <w:p w14:paraId="3C6EDEA1"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45FA966" w14:textId="77777777" w:rsidR="00B60C4B" w:rsidRDefault="00B60C4B" w:rsidP="006A621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4F25889" w14:textId="77777777" w:rsidR="00B60C4B" w:rsidRDefault="00B60C4B" w:rsidP="006A6212">
            <w:pPr>
              <w:pStyle w:val="TAL"/>
              <w:rPr>
                <w:rFonts w:cs="Arial"/>
                <w:szCs w:val="18"/>
              </w:rPr>
            </w:pPr>
          </w:p>
        </w:tc>
      </w:tr>
      <w:tr w:rsidR="00B60C4B" w14:paraId="50AAFBFE" w14:textId="77777777" w:rsidTr="006A6212">
        <w:trPr>
          <w:jc w:val="center"/>
        </w:trPr>
        <w:tc>
          <w:tcPr>
            <w:tcW w:w="0" w:type="auto"/>
            <w:vAlign w:val="center"/>
          </w:tcPr>
          <w:p w14:paraId="459AE5C7" w14:textId="77777777" w:rsidR="00B60C4B" w:rsidRDefault="00B60C4B" w:rsidP="006A6212">
            <w:pPr>
              <w:pStyle w:val="TAL"/>
            </w:pPr>
            <w:r>
              <w:rPr>
                <w:noProof/>
              </w:rPr>
              <w:t>ParamForProSeDc</w:t>
            </w:r>
          </w:p>
        </w:tc>
        <w:tc>
          <w:tcPr>
            <w:tcW w:w="1087" w:type="dxa"/>
            <w:vAlign w:val="center"/>
          </w:tcPr>
          <w:p w14:paraId="626DCAE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90EB274"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33E0C324" w14:textId="77777777" w:rsidR="00B60C4B" w:rsidRDefault="00B60C4B" w:rsidP="006A6212">
            <w:pPr>
              <w:pStyle w:val="TAL"/>
              <w:rPr>
                <w:rFonts w:cs="Arial"/>
                <w:szCs w:val="18"/>
              </w:rPr>
            </w:pPr>
            <w:proofErr w:type="spellStart"/>
            <w:r>
              <w:t>ProSe</w:t>
            </w:r>
            <w:proofErr w:type="spellEnd"/>
          </w:p>
        </w:tc>
      </w:tr>
      <w:tr w:rsidR="00B60C4B" w14:paraId="665B65EF" w14:textId="77777777" w:rsidTr="006A6212">
        <w:trPr>
          <w:jc w:val="center"/>
        </w:trPr>
        <w:tc>
          <w:tcPr>
            <w:tcW w:w="0" w:type="auto"/>
            <w:vAlign w:val="center"/>
          </w:tcPr>
          <w:p w14:paraId="4A9216CA" w14:textId="77777777" w:rsidR="00B60C4B" w:rsidRDefault="00B60C4B" w:rsidP="006A6212">
            <w:pPr>
              <w:pStyle w:val="TAL"/>
            </w:pPr>
            <w:r>
              <w:rPr>
                <w:noProof/>
              </w:rPr>
              <w:t>ParamForProSeDcRm</w:t>
            </w:r>
          </w:p>
        </w:tc>
        <w:tc>
          <w:tcPr>
            <w:tcW w:w="1087" w:type="dxa"/>
            <w:vAlign w:val="center"/>
          </w:tcPr>
          <w:p w14:paraId="61812337"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3230DB09" w14:textId="77777777" w:rsidR="00B60C4B" w:rsidRDefault="00B60C4B" w:rsidP="006A621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74FAAE2" w14:textId="77777777" w:rsidR="00B60C4B" w:rsidRDefault="00B60C4B" w:rsidP="006A6212">
            <w:pPr>
              <w:pStyle w:val="TAL"/>
              <w:rPr>
                <w:rFonts w:cs="Arial"/>
                <w:szCs w:val="18"/>
              </w:rPr>
            </w:pPr>
            <w:proofErr w:type="spellStart"/>
            <w:r>
              <w:t>ProSe</w:t>
            </w:r>
            <w:proofErr w:type="spellEnd"/>
          </w:p>
        </w:tc>
      </w:tr>
      <w:tr w:rsidR="00B60C4B" w14:paraId="5DBF0D19" w14:textId="77777777" w:rsidTr="006A6212">
        <w:trPr>
          <w:jc w:val="center"/>
        </w:trPr>
        <w:tc>
          <w:tcPr>
            <w:tcW w:w="0" w:type="auto"/>
            <w:vAlign w:val="center"/>
          </w:tcPr>
          <w:p w14:paraId="5B6266C0" w14:textId="77777777" w:rsidR="00B60C4B" w:rsidRDefault="00B60C4B" w:rsidP="006A6212">
            <w:pPr>
              <w:pStyle w:val="TAL"/>
            </w:pPr>
            <w:r>
              <w:rPr>
                <w:noProof/>
              </w:rPr>
              <w:t>ParamForProSeDd</w:t>
            </w:r>
          </w:p>
        </w:tc>
        <w:tc>
          <w:tcPr>
            <w:tcW w:w="1087" w:type="dxa"/>
            <w:vAlign w:val="center"/>
          </w:tcPr>
          <w:p w14:paraId="690CC74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A463F2C"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63F233EE" w14:textId="77777777" w:rsidR="00B60C4B" w:rsidRDefault="00B60C4B" w:rsidP="006A6212">
            <w:pPr>
              <w:pStyle w:val="TAL"/>
              <w:rPr>
                <w:rFonts w:cs="Arial"/>
                <w:szCs w:val="18"/>
              </w:rPr>
            </w:pPr>
            <w:proofErr w:type="spellStart"/>
            <w:r>
              <w:t>ProSe</w:t>
            </w:r>
            <w:proofErr w:type="spellEnd"/>
          </w:p>
        </w:tc>
      </w:tr>
      <w:tr w:rsidR="00B60C4B" w14:paraId="78723D0B" w14:textId="77777777" w:rsidTr="006A6212">
        <w:trPr>
          <w:jc w:val="center"/>
        </w:trPr>
        <w:tc>
          <w:tcPr>
            <w:tcW w:w="0" w:type="auto"/>
            <w:vAlign w:val="center"/>
          </w:tcPr>
          <w:p w14:paraId="0566578B" w14:textId="77777777" w:rsidR="00B60C4B" w:rsidRDefault="00B60C4B" w:rsidP="006A6212">
            <w:pPr>
              <w:pStyle w:val="TAL"/>
            </w:pPr>
            <w:r>
              <w:rPr>
                <w:noProof/>
              </w:rPr>
              <w:t>ParamForProSeDdRm</w:t>
            </w:r>
          </w:p>
        </w:tc>
        <w:tc>
          <w:tcPr>
            <w:tcW w:w="1087" w:type="dxa"/>
            <w:vAlign w:val="center"/>
          </w:tcPr>
          <w:p w14:paraId="423932B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75B20F9" w14:textId="77777777" w:rsidR="00B60C4B" w:rsidRDefault="00B60C4B" w:rsidP="006A6212">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E0CB46A" w14:textId="77777777" w:rsidR="00B60C4B" w:rsidRDefault="00B60C4B" w:rsidP="006A6212">
            <w:pPr>
              <w:pStyle w:val="TAL"/>
              <w:rPr>
                <w:rFonts w:cs="Arial"/>
                <w:szCs w:val="18"/>
              </w:rPr>
            </w:pPr>
            <w:proofErr w:type="spellStart"/>
            <w:r>
              <w:t>ProSe</w:t>
            </w:r>
            <w:proofErr w:type="spellEnd"/>
          </w:p>
        </w:tc>
      </w:tr>
      <w:tr w:rsidR="00B60C4B" w14:paraId="25CF5B95" w14:textId="77777777" w:rsidTr="006A6212">
        <w:trPr>
          <w:jc w:val="center"/>
        </w:trPr>
        <w:tc>
          <w:tcPr>
            <w:tcW w:w="0" w:type="auto"/>
            <w:vAlign w:val="center"/>
          </w:tcPr>
          <w:p w14:paraId="519CB69F" w14:textId="77777777" w:rsidR="00B60C4B" w:rsidRDefault="00B60C4B" w:rsidP="006A6212">
            <w:pPr>
              <w:pStyle w:val="TAL"/>
              <w:rPr>
                <w:noProof/>
              </w:rPr>
            </w:pPr>
            <w:r>
              <w:rPr>
                <w:noProof/>
              </w:rPr>
              <w:t>ParamForProSe</w:t>
            </w:r>
            <w:r>
              <w:rPr>
                <w:rFonts w:hint="eastAsia"/>
                <w:noProof/>
                <w:lang w:eastAsia="zh-CN"/>
              </w:rPr>
              <w:t>End</w:t>
            </w:r>
            <w:r>
              <w:rPr>
                <w:noProof/>
              </w:rPr>
              <w:t>Ue</w:t>
            </w:r>
          </w:p>
        </w:tc>
        <w:tc>
          <w:tcPr>
            <w:tcW w:w="1087" w:type="dxa"/>
            <w:vAlign w:val="center"/>
          </w:tcPr>
          <w:p w14:paraId="0416D3B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AC416A6"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4FA5C6FB" w14:textId="77777777" w:rsidR="00B60C4B" w:rsidRDefault="00B60C4B" w:rsidP="006A6212">
            <w:pPr>
              <w:pStyle w:val="TAL"/>
            </w:pPr>
            <w:r>
              <w:t>ProSe_Ph2</w:t>
            </w:r>
          </w:p>
        </w:tc>
      </w:tr>
      <w:tr w:rsidR="00B60C4B" w14:paraId="3A4BF559" w14:textId="77777777" w:rsidTr="006A6212">
        <w:trPr>
          <w:jc w:val="center"/>
        </w:trPr>
        <w:tc>
          <w:tcPr>
            <w:tcW w:w="0" w:type="auto"/>
            <w:vAlign w:val="center"/>
          </w:tcPr>
          <w:p w14:paraId="1EF93926" w14:textId="77777777" w:rsidR="00B60C4B" w:rsidRDefault="00B60C4B" w:rsidP="006A6212">
            <w:pPr>
              <w:pStyle w:val="TAL"/>
              <w:rPr>
                <w:noProof/>
              </w:rPr>
            </w:pPr>
            <w:r>
              <w:rPr>
                <w:noProof/>
              </w:rPr>
              <w:t>ParamForProSe</w:t>
            </w:r>
            <w:r>
              <w:rPr>
                <w:rFonts w:hint="eastAsia"/>
                <w:noProof/>
                <w:lang w:eastAsia="zh-CN"/>
              </w:rPr>
              <w:t>End</w:t>
            </w:r>
            <w:r>
              <w:rPr>
                <w:noProof/>
              </w:rPr>
              <w:t>UeRm</w:t>
            </w:r>
          </w:p>
        </w:tc>
        <w:tc>
          <w:tcPr>
            <w:tcW w:w="1087" w:type="dxa"/>
            <w:vAlign w:val="center"/>
          </w:tcPr>
          <w:p w14:paraId="5A122E5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6896B2C" w14:textId="77777777" w:rsidR="00B60C4B" w:rsidRDefault="00B60C4B" w:rsidP="006A6212">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0E1321A" w14:textId="77777777" w:rsidR="00B60C4B" w:rsidRDefault="00B60C4B" w:rsidP="006A6212">
            <w:pPr>
              <w:pStyle w:val="TAL"/>
            </w:pPr>
            <w:r>
              <w:t>ProSe_Ph2</w:t>
            </w:r>
          </w:p>
        </w:tc>
      </w:tr>
      <w:tr w:rsidR="00B60C4B" w14:paraId="35E57D65" w14:textId="77777777" w:rsidTr="006A6212">
        <w:trPr>
          <w:jc w:val="center"/>
        </w:trPr>
        <w:tc>
          <w:tcPr>
            <w:tcW w:w="0" w:type="auto"/>
            <w:vAlign w:val="center"/>
          </w:tcPr>
          <w:p w14:paraId="0F103260" w14:textId="77777777" w:rsidR="00B60C4B" w:rsidRDefault="00B60C4B" w:rsidP="006A6212">
            <w:pPr>
              <w:pStyle w:val="TAL"/>
              <w:rPr>
                <w:noProof/>
              </w:rPr>
            </w:pPr>
            <w:r>
              <w:rPr>
                <w:noProof/>
              </w:rPr>
              <w:t>ParamForProSeRemUe</w:t>
            </w:r>
          </w:p>
        </w:tc>
        <w:tc>
          <w:tcPr>
            <w:tcW w:w="1087" w:type="dxa"/>
            <w:vAlign w:val="center"/>
          </w:tcPr>
          <w:p w14:paraId="7B6934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E1342AD"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13F194C8" w14:textId="77777777" w:rsidR="00B60C4B" w:rsidRDefault="00B60C4B" w:rsidP="006A6212">
            <w:pPr>
              <w:pStyle w:val="TAL"/>
            </w:pPr>
            <w:proofErr w:type="spellStart"/>
            <w:r>
              <w:t>ProSe</w:t>
            </w:r>
            <w:proofErr w:type="spellEnd"/>
          </w:p>
        </w:tc>
      </w:tr>
      <w:tr w:rsidR="00B60C4B" w14:paraId="28EDFEEC" w14:textId="77777777" w:rsidTr="006A6212">
        <w:trPr>
          <w:jc w:val="center"/>
        </w:trPr>
        <w:tc>
          <w:tcPr>
            <w:tcW w:w="0" w:type="auto"/>
            <w:vAlign w:val="center"/>
          </w:tcPr>
          <w:p w14:paraId="40086322" w14:textId="77777777" w:rsidR="00B60C4B" w:rsidRDefault="00B60C4B" w:rsidP="006A6212">
            <w:pPr>
              <w:pStyle w:val="TAL"/>
              <w:rPr>
                <w:noProof/>
              </w:rPr>
            </w:pPr>
            <w:r>
              <w:rPr>
                <w:noProof/>
              </w:rPr>
              <w:t>ParamForProSeRemUeRm</w:t>
            </w:r>
          </w:p>
        </w:tc>
        <w:tc>
          <w:tcPr>
            <w:tcW w:w="1087" w:type="dxa"/>
            <w:vAlign w:val="center"/>
          </w:tcPr>
          <w:p w14:paraId="1CCFE838"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F0C7027" w14:textId="77777777" w:rsidR="00B60C4B" w:rsidRDefault="00B60C4B" w:rsidP="006A6212">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3770C4" w14:textId="77777777" w:rsidR="00B60C4B" w:rsidRDefault="00B60C4B" w:rsidP="006A6212">
            <w:pPr>
              <w:pStyle w:val="TAL"/>
            </w:pPr>
            <w:proofErr w:type="spellStart"/>
            <w:r>
              <w:t>ProSe</w:t>
            </w:r>
            <w:proofErr w:type="spellEnd"/>
          </w:p>
        </w:tc>
      </w:tr>
      <w:tr w:rsidR="00B60C4B" w14:paraId="3DDF18DF" w14:textId="77777777" w:rsidTr="006A6212">
        <w:trPr>
          <w:jc w:val="center"/>
        </w:trPr>
        <w:tc>
          <w:tcPr>
            <w:tcW w:w="0" w:type="auto"/>
            <w:vAlign w:val="center"/>
          </w:tcPr>
          <w:p w14:paraId="4D5976E7" w14:textId="77777777" w:rsidR="00B60C4B" w:rsidRDefault="00B60C4B" w:rsidP="006A6212">
            <w:pPr>
              <w:pStyle w:val="TAL"/>
            </w:pPr>
            <w:r>
              <w:rPr>
                <w:noProof/>
              </w:rPr>
              <w:t>ParamForProSeU2NRelUe</w:t>
            </w:r>
          </w:p>
        </w:tc>
        <w:tc>
          <w:tcPr>
            <w:tcW w:w="1087" w:type="dxa"/>
            <w:vAlign w:val="center"/>
          </w:tcPr>
          <w:p w14:paraId="7C336D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5BFFDC05"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01A8A56E" w14:textId="77777777" w:rsidR="00B60C4B" w:rsidRDefault="00B60C4B" w:rsidP="006A6212">
            <w:pPr>
              <w:pStyle w:val="TAL"/>
              <w:rPr>
                <w:rFonts w:cs="Arial"/>
                <w:szCs w:val="18"/>
              </w:rPr>
            </w:pPr>
            <w:proofErr w:type="spellStart"/>
            <w:r>
              <w:t>ProSe</w:t>
            </w:r>
            <w:proofErr w:type="spellEnd"/>
          </w:p>
        </w:tc>
      </w:tr>
      <w:tr w:rsidR="00B60C4B" w14:paraId="6522C62A" w14:textId="77777777" w:rsidTr="006A6212">
        <w:trPr>
          <w:jc w:val="center"/>
        </w:trPr>
        <w:tc>
          <w:tcPr>
            <w:tcW w:w="0" w:type="auto"/>
            <w:vAlign w:val="center"/>
          </w:tcPr>
          <w:p w14:paraId="32C9E76C" w14:textId="77777777" w:rsidR="00B60C4B" w:rsidRDefault="00B60C4B" w:rsidP="006A6212">
            <w:pPr>
              <w:pStyle w:val="TAL"/>
            </w:pPr>
            <w:r>
              <w:rPr>
                <w:noProof/>
              </w:rPr>
              <w:t>ParamForProSeU2NRelUeRm</w:t>
            </w:r>
          </w:p>
        </w:tc>
        <w:tc>
          <w:tcPr>
            <w:tcW w:w="1087" w:type="dxa"/>
            <w:vAlign w:val="center"/>
          </w:tcPr>
          <w:p w14:paraId="06BFF95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DCC8586" w14:textId="77777777" w:rsidR="00B60C4B" w:rsidRDefault="00B60C4B" w:rsidP="006A6212">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7A2B2B23" w14:textId="77777777" w:rsidR="00B60C4B" w:rsidRDefault="00B60C4B" w:rsidP="006A6212">
            <w:pPr>
              <w:pStyle w:val="TAL"/>
              <w:rPr>
                <w:rFonts w:cs="Arial"/>
                <w:szCs w:val="18"/>
              </w:rPr>
            </w:pPr>
            <w:proofErr w:type="spellStart"/>
            <w:r>
              <w:t>ProSe</w:t>
            </w:r>
            <w:proofErr w:type="spellEnd"/>
          </w:p>
        </w:tc>
      </w:tr>
      <w:tr w:rsidR="00B60C4B" w14:paraId="04694943" w14:textId="77777777" w:rsidTr="006A6212">
        <w:trPr>
          <w:jc w:val="center"/>
        </w:trPr>
        <w:tc>
          <w:tcPr>
            <w:tcW w:w="0" w:type="auto"/>
            <w:vAlign w:val="center"/>
          </w:tcPr>
          <w:p w14:paraId="02191B31" w14:textId="77777777" w:rsidR="00B60C4B" w:rsidRDefault="00B60C4B" w:rsidP="006A6212">
            <w:pPr>
              <w:pStyle w:val="TAL"/>
              <w:rPr>
                <w:noProof/>
              </w:rPr>
            </w:pPr>
            <w:r>
              <w:rPr>
                <w:noProof/>
              </w:rPr>
              <w:t>ParamForProSeU2</w:t>
            </w:r>
            <w:r>
              <w:rPr>
                <w:rFonts w:hint="eastAsia"/>
                <w:noProof/>
                <w:lang w:eastAsia="zh-CN"/>
              </w:rPr>
              <w:t>U</w:t>
            </w:r>
            <w:r>
              <w:rPr>
                <w:noProof/>
              </w:rPr>
              <w:t>RelUe</w:t>
            </w:r>
          </w:p>
        </w:tc>
        <w:tc>
          <w:tcPr>
            <w:tcW w:w="1087" w:type="dxa"/>
            <w:vAlign w:val="center"/>
          </w:tcPr>
          <w:p w14:paraId="1834E9C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0F9ACB2"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5630FFD" w14:textId="77777777" w:rsidR="00B60C4B" w:rsidRDefault="00B60C4B" w:rsidP="006A6212">
            <w:pPr>
              <w:pStyle w:val="TAL"/>
            </w:pPr>
            <w:r>
              <w:t>ProSe_Ph2</w:t>
            </w:r>
          </w:p>
        </w:tc>
      </w:tr>
      <w:tr w:rsidR="00B60C4B" w14:paraId="08261298" w14:textId="77777777" w:rsidTr="006A6212">
        <w:trPr>
          <w:jc w:val="center"/>
        </w:trPr>
        <w:tc>
          <w:tcPr>
            <w:tcW w:w="0" w:type="auto"/>
            <w:vAlign w:val="center"/>
          </w:tcPr>
          <w:p w14:paraId="562C357A" w14:textId="77777777" w:rsidR="00B60C4B" w:rsidRDefault="00B60C4B" w:rsidP="006A6212">
            <w:pPr>
              <w:pStyle w:val="TAL"/>
              <w:rPr>
                <w:noProof/>
              </w:rPr>
            </w:pPr>
            <w:r>
              <w:rPr>
                <w:noProof/>
              </w:rPr>
              <w:t>ParamForProSeU2</w:t>
            </w:r>
            <w:r>
              <w:rPr>
                <w:rFonts w:hint="eastAsia"/>
                <w:noProof/>
                <w:lang w:eastAsia="zh-CN"/>
              </w:rPr>
              <w:t>U</w:t>
            </w:r>
            <w:r>
              <w:rPr>
                <w:noProof/>
              </w:rPr>
              <w:t>RelUeRm</w:t>
            </w:r>
          </w:p>
        </w:tc>
        <w:tc>
          <w:tcPr>
            <w:tcW w:w="1087" w:type="dxa"/>
            <w:vAlign w:val="center"/>
          </w:tcPr>
          <w:p w14:paraId="790C749D"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DE2AF6E" w14:textId="77777777" w:rsidR="00B60C4B" w:rsidRDefault="00B60C4B" w:rsidP="006A621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2C710DAB" w14:textId="77777777" w:rsidR="00B60C4B" w:rsidRDefault="00B60C4B" w:rsidP="006A6212">
            <w:pPr>
              <w:pStyle w:val="TAL"/>
            </w:pPr>
            <w:r>
              <w:t>ProSe_Ph2</w:t>
            </w:r>
          </w:p>
        </w:tc>
      </w:tr>
      <w:tr w:rsidR="00B60C4B" w14:paraId="62C8E32A" w14:textId="77777777" w:rsidTr="0042326B">
        <w:trPr>
          <w:jc w:val="center"/>
          <w:ins w:id="63" w:author="xiaomi" w:date="2023-08-10T21:27:00Z"/>
        </w:trPr>
        <w:tc>
          <w:tcPr>
            <w:tcW w:w="0" w:type="auto"/>
            <w:vAlign w:val="center"/>
          </w:tcPr>
          <w:p w14:paraId="37A410E9" w14:textId="7AFF3EA1" w:rsidR="00B60C4B" w:rsidRDefault="00B60C4B" w:rsidP="006A6212">
            <w:pPr>
              <w:pStyle w:val="TAL"/>
              <w:rPr>
                <w:ins w:id="64" w:author="xiaomi" w:date="2023-08-10T21:27:00Z"/>
                <w:noProof/>
              </w:rPr>
            </w:pPr>
            <w:ins w:id="65" w:author="xiaomi" w:date="2023-08-10T21:29:00Z">
              <w:r>
                <w:rPr>
                  <w:noProof/>
                </w:rPr>
                <w:t>P</w:t>
              </w:r>
            </w:ins>
            <w:ins w:id="66" w:author="xiaomi" w:date="2023-08-10T21:28:00Z">
              <w:r>
                <w:rPr>
                  <w:noProof/>
                </w:rPr>
                <w:t>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ins>
            <w:proofErr w:type="spellEnd"/>
          </w:p>
        </w:tc>
        <w:tc>
          <w:tcPr>
            <w:tcW w:w="1087" w:type="dxa"/>
            <w:vAlign w:val="center"/>
          </w:tcPr>
          <w:p w14:paraId="2C297D42" w14:textId="77777777" w:rsidR="00B60C4B" w:rsidRDefault="00B60C4B" w:rsidP="006A6212">
            <w:pPr>
              <w:pStyle w:val="TAC"/>
              <w:rPr>
                <w:ins w:id="67" w:author="xiaomi" w:date="2023-08-10T21:27:00Z"/>
              </w:rPr>
            </w:pPr>
            <w:ins w:id="68" w:author="xiaomi" w:date="2023-08-10T21:27:00Z">
              <w:r>
                <w:t>5.</w:t>
              </w:r>
              <w:r>
                <w:rPr>
                  <w:rFonts w:hint="eastAsia"/>
                  <w:lang w:eastAsia="ja-JP"/>
                </w:rPr>
                <w:t>1</w:t>
              </w:r>
              <w:r>
                <w:rPr>
                  <w:lang w:eastAsia="ja-JP"/>
                </w:rPr>
                <w:t>1</w:t>
              </w:r>
              <w:r>
                <w:t>.2.4.2</w:t>
              </w:r>
            </w:ins>
          </w:p>
        </w:tc>
        <w:tc>
          <w:tcPr>
            <w:tcW w:w="4346" w:type="dxa"/>
            <w:vAlign w:val="center"/>
          </w:tcPr>
          <w:p w14:paraId="4EB712CF" w14:textId="72EA08A8" w:rsidR="00B60C4B" w:rsidRDefault="00B60C4B" w:rsidP="006A6212">
            <w:pPr>
              <w:pStyle w:val="TAL"/>
              <w:rPr>
                <w:ins w:id="69" w:author="xiaomi" w:date="2023-08-10T21:27:00Z"/>
              </w:rPr>
            </w:pPr>
            <w:ins w:id="70" w:author="xiaomi" w:date="2023-08-10T21:29:00Z">
              <w:r>
                <w:rPr>
                  <w:lang w:eastAsia="zh-CN"/>
                </w:rPr>
                <w:t xml:space="preserve">Represents the service parameters for </w:t>
              </w:r>
            </w:ins>
            <w:ins w:id="71" w:author="xiaomi" w:date="2023-08-10T21:30:00Z">
              <w:r>
                <w:rPr>
                  <w:lang w:eastAsia="zh-CN"/>
                </w:rPr>
                <w:t xml:space="preserve">ranging and </w:t>
              </w:r>
              <w:proofErr w:type="spellStart"/>
              <w:r>
                <w:rPr>
                  <w:lang w:eastAsia="zh-CN"/>
                </w:rPr>
                <w:t>sidelink</w:t>
              </w:r>
              <w:proofErr w:type="spellEnd"/>
              <w:r>
                <w:rPr>
                  <w:lang w:eastAsia="zh-CN"/>
                </w:rPr>
                <w:t xml:space="preserve"> positioning</w:t>
              </w:r>
            </w:ins>
            <w:ins w:id="72" w:author="xiaomi" w:date="2023-08-10T21:29:00Z">
              <w:r>
                <w:rPr>
                  <w:lang w:eastAsia="zh-CN"/>
                </w:rPr>
                <w:t>.</w:t>
              </w:r>
            </w:ins>
          </w:p>
        </w:tc>
        <w:tc>
          <w:tcPr>
            <w:tcW w:w="0" w:type="auto"/>
          </w:tcPr>
          <w:p w14:paraId="60597420" w14:textId="77777777" w:rsidR="00B60C4B" w:rsidRDefault="00B60C4B" w:rsidP="006A6212">
            <w:pPr>
              <w:pStyle w:val="TAL"/>
              <w:rPr>
                <w:ins w:id="73" w:author="xiaomi" w:date="2023-08-10T21:27:00Z"/>
              </w:rPr>
            </w:pPr>
            <w:ins w:id="74" w:author="xiaomi" w:date="2023-08-10T21:30:00Z">
              <w:r w:rsidRPr="00B907DA">
                <w:rPr>
                  <w:noProof/>
                </w:rPr>
                <w:t>Ranging_SL</w:t>
              </w:r>
            </w:ins>
          </w:p>
        </w:tc>
      </w:tr>
      <w:tr w:rsidR="00B60C4B" w14:paraId="15F95B9F" w14:textId="77777777" w:rsidTr="006A6212">
        <w:trPr>
          <w:jc w:val="center"/>
        </w:trPr>
        <w:tc>
          <w:tcPr>
            <w:tcW w:w="0" w:type="auto"/>
            <w:vAlign w:val="center"/>
          </w:tcPr>
          <w:p w14:paraId="45D62654" w14:textId="77777777" w:rsidR="00B60C4B" w:rsidRDefault="00B60C4B" w:rsidP="006A6212">
            <w:pPr>
              <w:pStyle w:val="TAL"/>
            </w:pPr>
            <w:proofErr w:type="spellStart"/>
            <w:r>
              <w:t>RouteSelectionParameterSet</w:t>
            </w:r>
            <w:proofErr w:type="spellEnd"/>
          </w:p>
        </w:tc>
        <w:tc>
          <w:tcPr>
            <w:tcW w:w="1087" w:type="dxa"/>
            <w:vAlign w:val="center"/>
          </w:tcPr>
          <w:p w14:paraId="43894A45" w14:textId="77777777" w:rsidR="00B60C4B" w:rsidRDefault="00B60C4B" w:rsidP="006A6212">
            <w:pPr>
              <w:pStyle w:val="TAC"/>
            </w:pPr>
            <w:r>
              <w:t>5.11.2.3.5</w:t>
            </w:r>
          </w:p>
        </w:tc>
        <w:tc>
          <w:tcPr>
            <w:tcW w:w="4346" w:type="dxa"/>
            <w:vAlign w:val="center"/>
          </w:tcPr>
          <w:p w14:paraId="04F3062C" w14:textId="77777777" w:rsidR="00B60C4B" w:rsidRPr="00B07735" w:rsidRDefault="00B60C4B" w:rsidP="006A6212">
            <w:pPr>
              <w:pStyle w:val="TAL"/>
              <w:rPr>
                <w:rFonts w:eastAsia="Batang"/>
              </w:rPr>
            </w:pPr>
            <w:r>
              <w:t>Contains parameters that can be used to guide the Route Selection Descriptors of the URSP.</w:t>
            </w:r>
          </w:p>
        </w:tc>
        <w:tc>
          <w:tcPr>
            <w:tcW w:w="0" w:type="auto"/>
            <w:vAlign w:val="center"/>
          </w:tcPr>
          <w:p w14:paraId="7A4075EF" w14:textId="77777777" w:rsidR="00B60C4B" w:rsidRDefault="00B60C4B" w:rsidP="006A6212">
            <w:pPr>
              <w:pStyle w:val="TAL"/>
              <w:rPr>
                <w:rFonts w:cs="Arial"/>
                <w:szCs w:val="18"/>
              </w:rPr>
            </w:pPr>
            <w:proofErr w:type="spellStart"/>
            <w:r>
              <w:rPr>
                <w:rFonts w:cs="Arial"/>
                <w:szCs w:val="18"/>
              </w:rPr>
              <w:t>AfGuideURSP</w:t>
            </w:r>
            <w:proofErr w:type="spellEnd"/>
          </w:p>
        </w:tc>
      </w:tr>
      <w:tr w:rsidR="00B60C4B" w14:paraId="0EEE54E2" w14:textId="77777777" w:rsidTr="006A6212">
        <w:trPr>
          <w:jc w:val="center"/>
        </w:trPr>
        <w:tc>
          <w:tcPr>
            <w:tcW w:w="0" w:type="auto"/>
            <w:vAlign w:val="center"/>
          </w:tcPr>
          <w:p w14:paraId="1A3C97BD" w14:textId="77777777" w:rsidR="00B60C4B" w:rsidRDefault="00B60C4B" w:rsidP="006A6212">
            <w:pPr>
              <w:pStyle w:val="TAL"/>
            </w:pPr>
            <w:proofErr w:type="spellStart"/>
            <w:r>
              <w:rPr>
                <w:lang w:eastAsia="zh-CN"/>
              </w:rPr>
              <w:t>ServiceParameterData</w:t>
            </w:r>
            <w:proofErr w:type="spellEnd"/>
          </w:p>
        </w:tc>
        <w:tc>
          <w:tcPr>
            <w:tcW w:w="1087" w:type="dxa"/>
            <w:vAlign w:val="center"/>
          </w:tcPr>
          <w:p w14:paraId="2195F13F" w14:textId="77777777" w:rsidR="00B60C4B" w:rsidRDefault="00B60C4B" w:rsidP="006A6212">
            <w:pPr>
              <w:pStyle w:val="TAC"/>
            </w:pPr>
            <w:r>
              <w:t>5.</w:t>
            </w:r>
            <w:r>
              <w:rPr>
                <w:rFonts w:hint="eastAsia"/>
                <w:lang w:eastAsia="ja-JP"/>
              </w:rPr>
              <w:t>1</w:t>
            </w:r>
            <w:r>
              <w:rPr>
                <w:lang w:eastAsia="ja-JP"/>
              </w:rPr>
              <w:t>1</w:t>
            </w:r>
            <w:r>
              <w:t>.2.3.2</w:t>
            </w:r>
          </w:p>
        </w:tc>
        <w:tc>
          <w:tcPr>
            <w:tcW w:w="4346" w:type="dxa"/>
            <w:vAlign w:val="center"/>
          </w:tcPr>
          <w:p w14:paraId="1054D196" w14:textId="77777777" w:rsidR="00B60C4B" w:rsidRDefault="00B60C4B" w:rsidP="006A6212">
            <w:pPr>
              <w:pStyle w:val="TAL"/>
              <w:rPr>
                <w:rFonts w:cs="Arial"/>
                <w:szCs w:val="18"/>
              </w:rPr>
            </w:pPr>
            <w:r>
              <w:t>Represents an individual Service Parameter subscription resource.</w:t>
            </w:r>
          </w:p>
        </w:tc>
        <w:tc>
          <w:tcPr>
            <w:tcW w:w="0" w:type="auto"/>
            <w:vAlign w:val="center"/>
          </w:tcPr>
          <w:p w14:paraId="20F916D9" w14:textId="77777777" w:rsidR="00B60C4B" w:rsidRDefault="00B60C4B" w:rsidP="006A6212">
            <w:pPr>
              <w:pStyle w:val="TAL"/>
              <w:rPr>
                <w:rFonts w:cs="Arial"/>
                <w:szCs w:val="18"/>
              </w:rPr>
            </w:pPr>
          </w:p>
        </w:tc>
      </w:tr>
      <w:tr w:rsidR="00B60C4B" w14:paraId="7B72E20A" w14:textId="77777777" w:rsidTr="006A6212">
        <w:trPr>
          <w:jc w:val="center"/>
        </w:trPr>
        <w:tc>
          <w:tcPr>
            <w:tcW w:w="0" w:type="auto"/>
            <w:vAlign w:val="center"/>
          </w:tcPr>
          <w:p w14:paraId="683B119B" w14:textId="77777777" w:rsidR="00B60C4B" w:rsidRDefault="00B60C4B" w:rsidP="006A6212">
            <w:pPr>
              <w:pStyle w:val="TAL"/>
            </w:pPr>
            <w:proofErr w:type="spellStart"/>
            <w:r>
              <w:rPr>
                <w:lang w:eastAsia="zh-CN"/>
              </w:rPr>
              <w:t>ServiceParameterDataPatch</w:t>
            </w:r>
            <w:proofErr w:type="spellEnd"/>
          </w:p>
        </w:tc>
        <w:tc>
          <w:tcPr>
            <w:tcW w:w="1087" w:type="dxa"/>
            <w:vAlign w:val="center"/>
          </w:tcPr>
          <w:p w14:paraId="3D1F474B" w14:textId="77777777" w:rsidR="00B60C4B" w:rsidRDefault="00B60C4B" w:rsidP="006A6212">
            <w:pPr>
              <w:pStyle w:val="TAC"/>
            </w:pPr>
            <w:r>
              <w:t>5.11.2.3.3</w:t>
            </w:r>
          </w:p>
        </w:tc>
        <w:tc>
          <w:tcPr>
            <w:tcW w:w="4346" w:type="dxa"/>
            <w:vAlign w:val="center"/>
          </w:tcPr>
          <w:p w14:paraId="73FED5DE" w14:textId="77777777" w:rsidR="00B60C4B" w:rsidRPr="00F8507D" w:rsidRDefault="00B60C4B" w:rsidP="006A6212">
            <w:pPr>
              <w:pStyle w:val="TAL"/>
              <w:rPr>
                <w:rFonts w:eastAsia="Batang"/>
              </w:rPr>
            </w:pPr>
            <w:r>
              <w:t>Represents the parameters to request the modification of a service parameter subscription resource.</w:t>
            </w:r>
          </w:p>
        </w:tc>
        <w:tc>
          <w:tcPr>
            <w:tcW w:w="0" w:type="auto"/>
            <w:vAlign w:val="center"/>
          </w:tcPr>
          <w:p w14:paraId="125FACBF" w14:textId="77777777" w:rsidR="00B60C4B" w:rsidRDefault="00B60C4B" w:rsidP="006A6212">
            <w:pPr>
              <w:pStyle w:val="TAL"/>
              <w:rPr>
                <w:rFonts w:cs="Arial"/>
                <w:szCs w:val="18"/>
              </w:rPr>
            </w:pPr>
          </w:p>
        </w:tc>
      </w:tr>
      <w:tr w:rsidR="00B60C4B" w14:paraId="1C5BF825" w14:textId="77777777" w:rsidTr="006A6212">
        <w:trPr>
          <w:jc w:val="center"/>
        </w:trPr>
        <w:tc>
          <w:tcPr>
            <w:tcW w:w="0" w:type="auto"/>
            <w:vAlign w:val="center"/>
          </w:tcPr>
          <w:p w14:paraId="0156A4DB" w14:textId="77777777" w:rsidR="00B60C4B" w:rsidRDefault="00B60C4B" w:rsidP="006A6212">
            <w:pPr>
              <w:pStyle w:val="TAL"/>
              <w:rPr>
                <w:lang w:eastAsia="zh-CN"/>
              </w:rPr>
            </w:pPr>
            <w:proofErr w:type="spellStart"/>
            <w:r>
              <w:rPr>
                <w:lang w:eastAsia="zh-CN"/>
              </w:rPr>
              <w:lastRenderedPageBreak/>
              <w:t>TrafficDescriptorComponents</w:t>
            </w:r>
            <w:proofErr w:type="spellEnd"/>
          </w:p>
        </w:tc>
        <w:tc>
          <w:tcPr>
            <w:tcW w:w="1087" w:type="dxa"/>
            <w:vAlign w:val="center"/>
          </w:tcPr>
          <w:p w14:paraId="73FF058D" w14:textId="77777777" w:rsidR="00B60C4B" w:rsidRDefault="00B60C4B" w:rsidP="006A6212">
            <w:pPr>
              <w:pStyle w:val="TAC"/>
            </w:pPr>
            <w:r>
              <w:t>5.11.2.3.8</w:t>
            </w:r>
          </w:p>
        </w:tc>
        <w:tc>
          <w:tcPr>
            <w:tcW w:w="4346" w:type="dxa"/>
            <w:vAlign w:val="center"/>
          </w:tcPr>
          <w:p w14:paraId="1984E192" w14:textId="77777777" w:rsidR="00B60C4B" w:rsidRDefault="00B60C4B" w:rsidP="006A6212">
            <w:pPr>
              <w:pStyle w:val="TAL"/>
            </w:pPr>
            <w:r w:rsidRPr="00500A21">
              <w:t xml:space="preserve">Traffic descriptor </w:t>
            </w:r>
            <w:r>
              <w:t xml:space="preserve">components </w:t>
            </w:r>
            <w:r w:rsidRPr="00500A21">
              <w:t>for the requested URSP</w:t>
            </w:r>
            <w:r>
              <w:t>.</w:t>
            </w:r>
          </w:p>
        </w:tc>
        <w:tc>
          <w:tcPr>
            <w:tcW w:w="0" w:type="auto"/>
            <w:vAlign w:val="center"/>
          </w:tcPr>
          <w:p w14:paraId="19CE59E9" w14:textId="77777777" w:rsidR="00B60C4B" w:rsidRDefault="00B60C4B" w:rsidP="006A6212">
            <w:pPr>
              <w:pStyle w:val="TAL"/>
              <w:rPr>
                <w:rFonts w:cs="Arial"/>
                <w:szCs w:val="18"/>
              </w:rPr>
            </w:pPr>
            <w:proofErr w:type="spellStart"/>
            <w:r w:rsidRPr="003A3DF2">
              <w:rPr>
                <w:rFonts w:cs="Arial"/>
                <w:szCs w:val="18"/>
              </w:rPr>
              <w:t>AfGuideURSP</w:t>
            </w:r>
            <w:proofErr w:type="spellEnd"/>
          </w:p>
        </w:tc>
      </w:tr>
      <w:tr w:rsidR="00B60C4B" w14:paraId="35DC4F96" w14:textId="77777777" w:rsidTr="006A6212">
        <w:trPr>
          <w:jc w:val="center"/>
        </w:trPr>
        <w:tc>
          <w:tcPr>
            <w:tcW w:w="0" w:type="auto"/>
            <w:vAlign w:val="center"/>
          </w:tcPr>
          <w:p w14:paraId="0F4B5546" w14:textId="77777777" w:rsidR="00B60C4B" w:rsidRDefault="00B60C4B" w:rsidP="006A6212">
            <w:pPr>
              <w:pStyle w:val="TAL"/>
              <w:rPr>
                <w:noProof/>
              </w:rPr>
            </w:pPr>
            <w:r>
              <w:rPr>
                <w:noProof/>
              </w:rPr>
              <w:t>UrspRuleRequest</w:t>
            </w:r>
          </w:p>
        </w:tc>
        <w:tc>
          <w:tcPr>
            <w:tcW w:w="1087" w:type="dxa"/>
            <w:vAlign w:val="center"/>
          </w:tcPr>
          <w:p w14:paraId="581309E3" w14:textId="77777777" w:rsidR="00B60C4B" w:rsidRDefault="00B60C4B" w:rsidP="006A6212">
            <w:pPr>
              <w:pStyle w:val="TAC"/>
            </w:pPr>
            <w:r>
              <w:t>5.11.2.3.4</w:t>
            </w:r>
          </w:p>
        </w:tc>
        <w:tc>
          <w:tcPr>
            <w:tcW w:w="4346" w:type="dxa"/>
            <w:vAlign w:val="center"/>
          </w:tcPr>
          <w:p w14:paraId="6D6F30CA" w14:textId="77777777" w:rsidR="00B60C4B" w:rsidRPr="00685EA0" w:rsidRDefault="00B60C4B" w:rsidP="006A6212">
            <w:pPr>
              <w:pStyle w:val="TAL"/>
            </w:pPr>
            <w:r>
              <w:t>Contains parameters that can be used to guide the URSP.</w:t>
            </w:r>
          </w:p>
        </w:tc>
        <w:tc>
          <w:tcPr>
            <w:tcW w:w="0" w:type="auto"/>
            <w:vAlign w:val="center"/>
          </w:tcPr>
          <w:p w14:paraId="5DAFA1BA" w14:textId="77777777" w:rsidR="00B60C4B" w:rsidRPr="00685EA0" w:rsidRDefault="00B60C4B" w:rsidP="006A6212">
            <w:pPr>
              <w:pStyle w:val="TAL"/>
            </w:pPr>
            <w:proofErr w:type="spellStart"/>
            <w:r>
              <w:t>AfGuideURSP</w:t>
            </w:r>
            <w:proofErr w:type="spellEnd"/>
          </w:p>
        </w:tc>
      </w:tr>
    </w:tbl>
    <w:p w14:paraId="07C141E3" w14:textId="77777777" w:rsidR="0012019F" w:rsidRPr="00F40F19" w:rsidRDefault="0012019F" w:rsidP="0012019F">
      <w:pPr>
        <w:rPr>
          <w:lang w:val="en-US"/>
        </w:rPr>
      </w:pPr>
    </w:p>
    <w:p w14:paraId="1C095E76" w14:textId="77777777" w:rsidR="0012019F" w:rsidRPr="00315E7A" w:rsidRDefault="0012019F" w:rsidP="0012019F"/>
    <w:p w14:paraId="2E7982CD" w14:textId="77777777" w:rsidR="0012019F" w:rsidRPr="003350AA" w:rsidRDefault="0012019F" w:rsidP="0012019F">
      <w:pPr>
        <w:pStyle w:val="B2"/>
        <w:ind w:left="567" w:firstLine="0"/>
      </w:pPr>
    </w:p>
    <w:p w14:paraId="069BB337"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C1C80" w14:textId="77777777" w:rsidR="00B60C4B" w:rsidRDefault="00B60C4B" w:rsidP="00B60C4B">
      <w:pPr>
        <w:pStyle w:val="50"/>
      </w:pPr>
      <w:bookmarkStart w:id="75" w:name="_Toc36040377"/>
      <w:bookmarkStart w:id="76" w:name="_Toc44692997"/>
      <w:bookmarkStart w:id="77" w:name="_Toc45134458"/>
      <w:bookmarkStart w:id="78" w:name="_Toc49607522"/>
      <w:bookmarkStart w:id="79" w:name="_Toc51763494"/>
      <w:bookmarkStart w:id="80" w:name="_Toc58850392"/>
      <w:bookmarkStart w:id="81" w:name="_Toc59018772"/>
      <w:bookmarkStart w:id="82" w:name="_Toc68169784"/>
      <w:bookmarkStart w:id="83" w:name="_Toc114212051"/>
      <w:bookmarkStart w:id="84" w:name="_Toc136554799"/>
      <w:bookmarkStart w:id="85" w:name="_Toc138752847"/>
      <w:r>
        <w:lastRenderedPageBreak/>
        <w:t>5.11.2.3.2</w:t>
      </w:r>
      <w:r>
        <w:tab/>
        <w:t xml:space="preserve">Type: </w:t>
      </w:r>
      <w:proofErr w:type="spellStart"/>
      <w:r>
        <w:rPr>
          <w:lang w:eastAsia="zh-CN"/>
        </w:rPr>
        <w:t>ServiceParameterData</w:t>
      </w:r>
      <w:bookmarkEnd w:id="75"/>
      <w:bookmarkEnd w:id="76"/>
      <w:bookmarkEnd w:id="77"/>
      <w:bookmarkEnd w:id="78"/>
      <w:bookmarkEnd w:id="79"/>
      <w:bookmarkEnd w:id="80"/>
      <w:bookmarkEnd w:id="81"/>
      <w:bookmarkEnd w:id="82"/>
      <w:bookmarkEnd w:id="83"/>
      <w:bookmarkEnd w:id="84"/>
      <w:bookmarkEnd w:id="85"/>
      <w:proofErr w:type="spellEnd"/>
    </w:p>
    <w:p w14:paraId="694E37A2" w14:textId="77777777" w:rsidR="00B60C4B" w:rsidRDefault="00B60C4B" w:rsidP="00B60C4B">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B60C4B" w14:paraId="2AA031BC" w14:textId="77777777" w:rsidTr="006A6212">
        <w:trPr>
          <w:trHeight w:val="128"/>
          <w:jc w:val="center"/>
        </w:trPr>
        <w:tc>
          <w:tcPr>
            <w:tcW w:w="1455" w:type="dxa"/>
            <w:shd w:val="clear" w:color="auto" w:fill="C0C0C0"/>
            <w:hideMark/>
          </w:tcPr>
          <w:p w14:paraId="78B93995" w14:textId="77777777" w:rsidR="00B60C4B" w:rsidRDefault="00B60C4B" w:rsidP="006A6212">
            <w:pPr>
              <w:pStyle w:val="TAH"/>
            </w:pPr>
            <w:r>
              <w:lastRenderedPageBreak/>
              <w:t>Attribute name</w:t>
            </w:r>
          </w:p>
        </w:tc>
        <w:tc>
          <w:tcPr>
            <w:tcW w:w="1701" w:type="dxa"/>
            <w:shd w:val="clear" w:color="auto" w:fill="C0C0C0"/>
            <w:hideMark/>
          </w:tcPr>
          <w:p w14:paraId="74E3135E" w14:textId="77777777" w:rsidR="00B60C4B" w:rsidRDefault="00B60C4B" w:rsidP="006A6212">
            <w:pPr>
              <w:pStyle w:val="TAH"/>
            </w:pPr>
            <w:r>
              <w:t>Data type</w:t>
            </w:r>
          </w:p>
        </w:tc>
        <w:tc>
          <w:tcPr>
            <w:tcW w:w="567" w:type="dxa"/>
            <w:shd w:val="clear" w:color="auto" w:fill="C0C0C0"/>
            <w:hideMark/>
          </w:tcPr>
          <w:p w14:paraId="466B024C" w14:textId="77777777" w:rsidR="00B60C4B" w:rsidRDefault="00B60C4B" w:rsidP="006A6212">
            <w:pPr>
              <w:pStyle w:val="TAH"/>
            </w:pPr>
            <w:r>
              <w:t>P</w:t>
            </w:r>
          </w:p>
        </w:tc>
        <w:tc>
          <w:tcPr>
            <w:tcW w:w="1134" w:type="dxa"/>
            <w:shd w:val="clear" w:color="auto" w:fill="C0C0C0"/>
            <w:hideMark/>
          </w:tcPr>
          <w:p w14:paraId="1243EEE9" w14:textId="77777777" w:rsidR="00B60C4B" w:rsidRDefault="00B60C4B" w:rsidP="006A6212">
            <w:pPr>
              <w:pStyle w:val="TAH"/>
            </w:pPr>
            <w:r>
              <w:t>Cardinality</w:t>
            </w:r>
          </w:p>
        </w:tc>
        <w:tc>
          <w:tcPr>
            <w:tcW w:w="3229" w:type="dxa"/>
            <w:shd w:val="clear" w:color="auto" w:fill="C0C0C0"/>
            <w:hideMark/>
          </w:tcPr>
          <w:p w14:paraId="53311731" w14:textId="77777777" w:rsidR="00B60C4B" w:rsidRDefault="00B60C4B" w:rsidP="006A6212">
            <w:pPr>
              <w:pStyle w:val="TAH"/>
            </w:pPr>
            <w:r>
              <w:t>Description</w:t>
            </w:r>
          </w:p>
        </w:tc>
        <w:tc>
          <w:tcPr>
            <w:tcW w:w="1344" w:type="dxa"/>
            <w:shd w:val="clear" w:color="auto" w:fill="C0C0C0"/>
          </w:tcPr>
          <w:p w14:paraId="1D5395A2" w14:textId="77777777" w:rsidR="00B60C4B" w:rsidRDefault="00B60C4B" w:rsidP="006A6212">
            <w:pPr>
              <w:pStyle w:val="TAH"/>
            </w:pPr>
            <w:r>
              <w:t>Applicability</w:t>
            </w:r>
          </w:p>
        </w:tc>
      </w:tr>
      <w:tr w:rsidR="00B60C4B" w14:paraId="747F39CD" w14:textId="77777777" w:rsidTr="006A6212">
        <w:trPr>
          <w:trHeight w:val="128"/>
          <w:jc w:val="center"/>
        </w:trPr>
        <w:tc>
          <w:tcPr>
            <w:tcW w:w="1455" w:type="dxa"/>
          </w:tcPr>
          <w:p w14:paraId="5EA0B084" w14:textId="77777777" w:rsidR="00B60C4B" w:rsidRDefault="00B60C4B" w:rsidP="006A6212">
            <w:pPr>
              <w:pStyle w:val="TAL"/>
              <w:rPr>
                <w:lang w:eastAsia="zh-CN"/>
              </w:rPr>
            </w:pPr>
            <w:r>
              <w:rPr>
                <w:rFonts w:hint="eastAsia"/>
                <w:lang w:eastAsia="zh-CN"/>
              </w:rPr>
              <w:t>self</w:t>
            </w:r>
          </w:p>
        </w:tc>
        <w:tc>
          <w:tcPr>
            <w:tcW w:w="1701" w:type="dxa"/>
          </w:tcPr>
          <w:p w14:paraId="55A0B322" w14:textId="77777777" w:rsidR="00B60C4B" w:rsidRDefault="00B60C4B" w:rsidP="006A6212">
            <w:pPr>
              <w:pStyle w:val="TAL"/>
              <w:rPr>
                <w:lang w:eastAsia="zh-CN"/>
              </w:rPr>
            </w:pPr>
            <w:r>
              <w:rPr>
                <w:rFonts w:hint="eastAsia"/>
                <w:lang w:eastAsia="zh-CN"/>
              </w:rPr>
              <w:t>Link</w:t>
            </w:r>
          </w:p>
        </w:tc>
        <w:tc>
          <w:tcPr>
            <w:tcW w:w="567" w:type="dxa"/>
          </w:tcPr>
          <w:p w14:paraId="110510DF" w14:textId="77777777" w:rsidR="00B60C4B" w:rsidRDefault="00B60C4B" w:rsidP="006A6212">
            <w:pPr>
              <w:pStyle w:val="TAC"/>
              <w:rPr>
                <w:lang w:eastAsia="zh-CN"/>
              </w:rPr>
            </w:pPr>
            <w:r>
              <w:rPr>
                <w:lang w:eastAsia="zh-CN"/>
              </w:rPr>
              <w:t>C</w:t>
            </w:r>
          </w:p>
        </w:tc>
        <w:tc>
          <w:tcPr>
            <w:tcW w:w="1134" w:type="dxa"/>
          </w:tcPr>
          <w:p w14:paraId="0A64F59C"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5E2F16CB"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4F8A61A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0AD04F4F" w14:textId="77777777" w:rsidR="00B60C4B" w:rsidRDefault="00B60C4B" w:rsidP="006A6212">
            <w:pPr>
              <w:pStyle w:val="TAL"/>
              <w:rPr>
                <w:rFonts w:cs="Arial"/>
                <w:szCs w:val="18"/>
              </w:rPr>
            </w:pPr>
          </w:p>
        </w:tc>
      </w:tr>
      <w:tr w:rsidR="00B60C4B" w14:paraId="7CAC5C80" w14:textId="77777777" w:rsidTr="006A6212">
        <w:trPr>
          <w:trHeight w:val="128"/>
          <w:jc w:val="center"/>
        </w:trPr>
        <w:tc>
          <w:tcPr>
            <w:tcW w:w="1455" w:type="dxa"/>
          </w:tcPr>
          <w:p w14:paraId="4FD95ED7" w14:textId="77777777" w:rsidR="00B60C4B" w:rsidRDefault="00B60C4B" w:rsidP="006A6212">
            <w:pPr>
              <w:pStyle w:val="TAL"/>
              <w:rPr>
                <w:lang w:eastAsia="zh-CN"/>
              </w:rPr>
            </w:pPr>
            <w:proofErr w:type="spellStart"/>
            <w:r>
              <w:t>dnn</w:t>
            </w:r>
            <w:proofErr w:type="spellEnd"/>
          </w:p>
        </w:tc>
        <w:tc>
          <w:tcPr>
            <w:tcW w:w="1701" w:type="dxa"/>
          </w:tcPr>
          <w:p w14:paraId="61183133" w14:textId="77777777" w:rsidR="00B60C4B" w:rsidRDefault="00B60C4B" w:rsidP="006A6212">
            <w:pPr>
              <w:pStyle w:val="TAL"/>
              <w:rPr>
                <w:lang w:eastAsia="zh-CN"/>
              </w:rPr>
            </w:pPr>
            <w:proofErr w:type="spellStart"/>
            <w:r>
              <w:t>Dnn</w:t>
            </w:r>
            <w:proofErr w:type="spellEnd"/>
          </w:p>
        </w:tc>
        <w:tc>
          <w:tcPr>
            <w:tcW w:w="567" w:type="dxa"/>
          </w:tcPr>
          <w:p w14:paraId="78245C39" w14:textId="77777777" w:rsidR="00B60C4B" w:rsidRDefault="00B60C4B" w:rsidP="006A6212">
            <w:pPr>
              <w:pStyle w:val="TAC"/>
              <w:rPr>
                <w:lang w:eastAsia="zh-CN"/>
              </w:rPr>
            </w:pPr>
            <w:r>
              <w:t>O</w:t>
            </w:r>
          </w:p>
        </w:tc>
        <w:tc>
          <w:tcPr>
            <w:tcW w:w="1134" w:type="dxa"/>
          </w:tcPr>
          <w:p w14:paraId="25F2E9B9" w14:textId="77777777" w:rsidR="00B60C4B" w:rsidRDefault="00B60C4B" w:rsidP="006A6212">
            <w:pPr>
              <w:pStyle w:val="TAC"/>
              <w:jc w:val="left"/>
              <w:rPr>
                <w:lang w:eastAsia="zh-CN"/>
              </w:rPr>
            </w:pPr>
            <w:r>
              <w:t>0..1</w:t>
            </w:r>
          </w:p>
        </w:tc>
        <w:tc>
          <w:tcPr>
            <w:tcW w:w="3229" w:type="dxa"/>
          </w:tcPr>
          <w:p w14:paraId="72FD3126" w14:textId="77777777" w:rsidR="00B60C4B" w:rsidRDefault="00B60C4B" w:rsidP="006A621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65381ED" w14:textId="77777777" w:rsidR="00B60C4B" w:rsidRDefault="00B60C4B" w:rsidP="006A6212">
            <w:pPr>
              <w:pStyle w:val="TAL"/>
              <w:rPr>
                <w:rFonts w:cs="Arial"/>
                <w:szCs w:val="18"/>
              </w:rPr>
            </w:pPr>
          </w:p>
        </w:tc>
      </w:tr>
      <w:tr w:rsidR="00B60C4B" w14:paraId="47CB8B13" w14:textId="77777777" w:rsidTr="006A6212">
        <w:trPr>
          <w:trHeight w:val="128"/>
          <w:jc w:val="center"/>
        </w:trPr>
        <w:tc>
          <w:tcPr>
            <w:tcW w:w="1455" w:type="dxa"/>
          </w:tcPr>
          <w:p w14:paraId="7B65A0FE" w14:textId="77777777" w:rsidR="00B60C4B" w:rsidRDefault="00B60C4B" w:rsidP="006A6212">
            <w:pPr>
              <w:pStyle w:val="TAL"/>
              <w:rPr>
                <w:lang w:eastAsia="zh-CN"/>
              </w:rPr>
            </w:pPr>
            <w:proofErr w:type="spellStart"/>
            <w:r>
              <w:t>snssai</w:t>
            </w:r>
            <w:proofErr w:type="spellEnd"/>
          </w:p>
        </w:tc>
        <w:tc>
          <w:tcPr>
            <w:tcW w:w="1701" w:type="dxa"/>
          </w:tcPr>
          <w:p w14:paraId="04DE3247" w14:textId="77777777" w:rsidR="00B60C4B" w:rsidRDefault="00B60C4B" w:rsidP="006A6212">
            <w:pPr>
              <w:pStyle w:val="TAL"/>
              <w:rPr>
                <w:lang w:eastAsia="zh-CN"/>
              </w:rPr>
            </w:pPr>
            <w:proofErr w:type="spellStart"/>
            <w:r>
              <w:t>Snssai</w:t>
            </w:r>
            <w:proofErr w:type="spellEnd"/>
          </w:p>
        </w:tc>
        <w:tc>
          <w:tcPr>
            <w:tcW w:w="567" w:type="dxa"/>
          </w:tcPr>
          <w:p w14:paraId="5B3B86F6" w14:textId="77777777" w:rsidR="00B60C4B" w:rsidRDefault="00B60C4B" w:rsidP="006A6212">
            <w:pPr>
              <w:pStyle w:val="TAC"/>
              <w:rPr>
                <w:lang w:eastAsia="zh-CN"/>
              </w:rPr>
            </w:pPr>
            <w:r>
              <w:t>O</w:t>
            </w:r>
          </w:p>
        </w:tc>
        <w:tc>
          <w:tcPr>
            <w:tcW w:w="1134" w:type="dxa"/>
          </w:tcPr>
          <w:p w14:paraId="15B57BEA" w14:textId="77777777" w:rsidR="00B60C4B" w:rsidRDefault="00B60C4B" w:rsidP="006A6212">
            <w:pPr>
              <w:pStyle w:val="TAC"/>
              <w:jc w:val="left"/>
              <w:rPr>
                <w:lang w:eastAsia="zh-CN"/>
              </w:rPr>
            </w:pPr>
            <w:r>
              <w:t>0..1</w:t>
            </w:r>
          </w:p>
        </w:tc>
        <w:tc>
          <w:tcPr>
            <w:tcW w:w="3229" w:type="dxa"/>
          </w:tcPr>
          <w:p w14:paraId="6E5F6CBD"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DDB795B" w14:textId="77777777" w:rsidR="00B60C4B" w:rsidRDefault="00B60C4B" w:rsidP="006A6212">
            <w:pPr>
              <w:pStyle w:val="TAL"/>
              <w:rPr>
                <w:rFonts w:cs="Arial"/>
                <w:szCs w:val="18"/>
              </w:rPr>
            </w:pPr>
          </w:p>
        </w:tc>
      </w:tr>
      <w:tr w:rsidR="00B60C4B" w14:paraId="5359756F" w14:textId="77777777" w:rsidTr="006A6212">
        <w:trPr>
          <w:trHeight w:val="128"/>
          <w:jc w:val="center"/>
        </w:trPr>
        <w:tc>
          <w:tcPr>
            <w:tcW w:w="1455" w:type="dxa"/>
          </w:tcPr>
          <w:p w14:paraId="66A32AC5" w14:textId="77777777" w:rsidR="00B60C4B" w:rsidRDefault="00B60C4B" w:rsidP="006A621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CACC3BA" w14:textId="77777777" w:rsidR="00B60C4B" w:rsidRDefault="00B60C4B" w:rsidP="006A6212">
            <w:pPr>
              <w:pStyle w:val="TAL"/>
              <w:rPr>
                <w:lang w:eastAsia="zh-CN"/>
              </w:rPr>
            </w:pPr>
            <w:r>
              <w:rPr>
                <w:rFonts w:hint="eastAsia"/>
                <w:lang w:eastAsia="zh-CN"/>
              </w:rPr>
              <w:t>string</w:t>
            </w:r>
          </w:p>
        </w:tc>
        <w:tc>
          <w:tcPr>
            <w:tcW w:w="567" w:type="dxa"/>
          </w:tcPr>
          <w:p w14:paraId="2ADD6939" w14:textId="77777777" w:rsidR="00B60C4B" w:rsidRDefault="00B60C4B" w:rsidP="006A6212">
            <w:pPr>
              <w:pStyle w:val="TAC"/>
              <w:rPr>
                <w:lang w:eastAsia="zh-CN"/>
              </w:rPr>
            </w:pPr>
            <w:r>
              <w:rPr>
                <w:rFonts w:hint="eastAsia"/>
                <w:lang w:eastAsia="zh-CN"/>
              </w:rPr>
              <w:t>O</w:t>
            </w:r>
          </w:p>
        </w:tc>
        <w:tc>
          <w:tcPr>
            <w:tcW w:w="1134" w:type="dxa"/>
          </w:tcPr>
          <w:p w14:paraId="0B1A8175"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12E51F80"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AF63B9A" w14:textId="77777777" w:rsidR="00B60C4B" w:rsidRDefault="00B60C4B" w:rsidP="006A6212">
            <w:pPr>
              <w:pStyle w:val="TAL"/>
              <w:rPr>
                <w:rFonts w:cs="Arial"/>
                <w:szCs w:val="18"/>
              </w:rPr>
            </w:pPr>
          </w:p>
        </w:tc>
      </w:tr>
      <w:tr w:rsidR="00B60C4B" w14:paraId="508EEC77" w14:textId="77777777" w:rsidTr="006A6212">
        <w:trPr>
          <w:trHeight w:val="128"/>
          <w:jc w:val="center"/>
        </w:trPr>
        <w:tc>
          <w:tcPr>
            <w:tcW w:w="1455" w:type="dxa"/>
          </w:tcPr>
          <w:p w14:paraId="29FB1225" w14:textId="77777777" w:rsidR="00B60C4B" w:rsidRDefault="00B60C4B" w:rsidP="006A6212">
            <w:pPr>
              <w:pStyle w:val="TAL"/>
            </w:pPr>
            <w:proofErr w:type="spellStart"/>
            <w:r>
              <w:rPr>
                <w:lang w:eastAsia="zh-CN"/>
              </w:rPr>
              <w:t>appId</w:t>
            </w:r>
            <w:proofErr w:type="spellEnd"/>
          </w:p>
        </w:tc>
        <w:tc>
          <w:tcPr>
            <w:tcW w:w="1701" w:type="dxa"/>
          </w:tcPr>
          <w:p w14:paraId="1FF3E1B8" w14:textId="77777777" w:rsidR="00B60C4B" w:rsidRDefault="00B60C4B" w:rsidP="006A6212">
            <w:pPr>
              <w:pStyle w:val="TAL"/>
            </w:pPr>
            <w:r>
              <w:rPr>
                <w:rFonts w:hint="eastAsia"/>
                <w:lang w:eastAsia="zh-CN"/>
              </w:rPr>
              <w:t>string</w:t>
            </w:r>
          </w:p>
        </w:tc>
        <w:tc>
          <w:tcPr>
            <w:tcW w:w="567" w:type="dxa"/>
          </w:tcPr>
          <w:p w14:paraId="6A27263C" w14:textId="77777777" w:rsidR="00B60C4B" w:rsidRDefault="00B60C4B" w:rsidP="006A6212">
            <w:pPr>
              <w:pStyle w:val="TAC"/>
            </w:pPr>
            <w:r>
              <w:rPr>
                <w:lang w:eastAsia="zh-CN"/>
              </w:rPr>
              <w:t>O</w:t>
            </w:r>
          </w:p>
        </w:tc>
        <w:tc>
          <w:tcPr>
            <w:tcW w:w="1134" w:type="dxa"/>
          </w:tcPr>
          <w:p w14:paraId="7AF2B631" w14:textId="77777777" w:rsidR="00B60C4B" w:rsidRDefault="00B60C4B" w:rsidP="006A6212">
            <w:pPr>
              <w:pStyle w:val="TAC"/>
              <w:jc w:val="left"/>
            </w:pPr>
            <w:r>
              <w:rPr>
                <w:lang w:eastAsia="zh-CN"/>
              </w:rPr>
              <w:t>0..</w:t>
            </w:r>
            <w:r>
              <w:rPr>
                <w:rFonts w:hint="eastAsia"/>
                <w:lang w:eastAsia="zh-CN"/>
              </w:rPr>
              <w:t>1</w:t>
            </w:r>
          </w:p>
        </w:tc>
        <w:tc>
          <w:tcPr>
            <w:tcW w:w="3229" w:type="dxa"/>
          </w:tcPr>
          <w:p w14:paraId="4C44734E"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9085AC3" w14:textId="77777777" w:rsidR="00B60C4B" w:rsidRDefault="00B60C4B" w:rsidP="006A6212">
            <w:pPr>
              <w:pStyle w:val="TAL"/>
              <w:rPr>
                <w:rFonts w:cs="Arial"/>
                <w:szCs w:val="18"/>
              </w:rPr>
            </w:pPr>
          </w:p>
        </w:tc>
      </w:tr>
      <w:tr w:rsidR="00B60C4B" w14:paraId="61053028" w14:textId="77777777" w:rsidTr="006A6212">
        <w:trPr>
          <w:trHeight w:val="128"/>
          <w:jc w:val="center"/>
        </w:trPr>
        <w:tc>
          <w:tcPr>
            <w:tcW w:w="1455" w:type="dxa"/>
          </w:tcPr>
          <w:p w14:paraId="1612745D" w14:textId="77777777" w:rsidR="00B60C4B" w:rsidRDefault="00B60C4B" w:rsidP="006A6212">
            <w:pPr>
              <w:pStyle w:val="TAL"/>
              <w:rPr>
                <w:lang w:eastAsia="zh-CN"/>
              </w:rPr>
            </w:pPr>
            <w:proofErr w:type="spellStart"/>
            <w:r>
              <w:rPr>
                <w:lang w:eastAsia="zh-CN"/>
              </w:rPr>
              <w:t>gpsi</w:t>
            </w:r>
            <w:proofErr w:type="spellEnd"/>
          </w:p>
        </w:tc>
        <w:tc>
          <w:tcPr>
            <w:tcW w:w="1701" w:type="dxa"/>
          </w:tcPr>
          <w:p w14:paraId="5D06D32C" w14:textId="77777777" w:rsidR="00B60C4B" w:rsidRDefault="00B60C4B" w:rsidP="006A6212">
            <w:pPr>
              <w:pStyle w:val="TAL"/>
              <w:rPr>
                <w:lang w:eastAsia="zh-CN"/>
              </w:rPr>
            </w:pPr>
            <w:proofErr w:type="spellStart"/>
            <w:r>
              <w:rPr>
                <w:lang w:eastAsia="zh-CN"/>
              </w:rPr>
              <w:t>Gpsi</w:t>
            </w:r>
            <w:proofErr w:type="spellEnd"/>
          </w:p>
        </w:tc>
        <w:tc>
          <w:tcPr>
            <w:tcW w:w="567" w:type="dxa"/>
          </w:tcPr>
          <w:p w14:paraId="69E03272" w14:textId="77777777" w:rsidR="00B60C4B" w:rsidRDefault="00B60C4B" w:rsidP="006A6212">
            <w:pPr>
              <w:pStyle w:val="TAC"/>
              <w:rPr>
                <w:lang w:eastAsia="zh-CN"/>
              </w:rPr>
            </w:pPr>
            <w:r>
              <w:t>O</w:t>
            </w:r>
          </w:p>
        </w:tc>
        <w:tc>
          <w:tcPr>
            <w:tcW w:w="1134" w:type="dxa"/>
          </w:tcPr>
          <w:p w14:paraId="58FC3C18" w14:textId="77777777" w:rsidR="00B60C4B" w:rsidRDefault="00B60C4B" w:rsidP="006A6212">
            <w:pPr>
              <w:pStyle w:val="TAC"/>
              <w:jc w:val="left"/>
              <w:rPr>
                <w:lang w:eastAsia="zh-CN"/>
              </w:rPr>
            </w:pPr>
            <w:r>
              <w:t>0..1</w:t>
            </w:r>
          </w:p>
        </w:tc>
        <w:tc>
          <w:tcPr>
            <w:tcW w:w="3229" w:type="dxa"/>
          </w:tcPr>
          <w:p w14:paraId="5F9A4826" w14:textId="77777777" w:rsidR="00B60C4B" w:rsidRDefault="00B60C4B" w:rsidP="006A621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CEB511" w14:textId="77777777" w:rsidR="00B60C4B" w:rsidRDefault="00B60C4B" w:rsidP="006A6212">
            <w:pPr>
              <w:pStyle w:val="TAL"/>
              <w:rPr>
                <w:rFonts w:cs="Arial"/>
                <w:szCs w:val="18"/>
              </w:rPr>
            </w:pPr>
          </w:p>
        </w:tc>
      </w:tr>
      <w:tr w:rsidR="00B60C4B" w14:paraId="51DF055A" w14:textId="77777777" w:rsidTr="006A6212">
        <w:trPr>
          <w:trHeight w:val="128"/>
          <w:jc w:val="center"/>
        </w:trPr>
        <w:tc>
          <w:tcPr>
            <w:tcW w:w="1455" w:type="dxa"/>
          </w:tcPr>
          <w:p w14:paraId="1F154659" w14:textId="77777777" w:rsidR="00B60C4B" w:rsidRDefault="00B60C4B" w:rsidP="006A6212">
            <w:pPr>
              <w:pStyle w:val="TAL"/>
              <w:rPr>
                <w:lang w:eastAsia="zh-CN"/>
              </w:rPr>
            </w:pPr>
            <w:r>
              <w:t>ueIpv4</w:t>
            </w:r>
          </w:p>
        </w:tc>
        <w:tc>
          <w:tcPr>
            <w:tcW w:w="1701" w:type="dxa"/>
          </w:tcPr>
          <w:p w14:paraId="0E3899AE" w14:textId="77777777" w:rsidR="00B60C4B" w:rsidRDefault="00B60C4B" w:rsidP="006A6212">
            <w:pPr>
              <w:pStyle w:val="TAL"/>
              <w:rPr>
                <w:lang w:eastAsia="zh-CN"/>
              </w:rPr>
            </w:pPr>
            <w:r>
              <w:t>Ipv4Addr</w:t>
            </w:r>
          </w:p>
        </w:tc>
        <w:tc>
          <w:tcPr>
            <w:tcW w:w="567" w:type="dxa"/>
          </w:tcPr>
          <w:p w14:paraId="2C6C576B" w14:textId="77777777" w:rsidR="00B60C4B" w:rsidRDefault="00B60C4B" w:rsidP="006A6212">
            <w:pPr>
              <w:pStyle w:val="TAC"/>
            </w:pPr>
            <w:r>
              <w:t>O</w:t>
            </w:r>
          </w:p>
        </w:tc>
        <w:tc>
          <w:tcPr>
            <w:tcW w:w="1134" w:type="dxa"/>
          </w:tcPr>
          <w:p w14:paraId="536267FB" w14:textId="77777777" w:rsidR="00B60C4B" w:rsidRDefault="00B60C4B" w:rsidP="006A6212">
            <w:pPr>
              <w:pStyle w:val="TAC"/>
              <w:jc w:val="left"/>
            </w:pPr>
            <w:r>
              <w:t>0..1</w:t>
            </w:r>
          </w:p>
        </w:tc>
        <w:tc>
          <w:tcPr>
            <w:tcW w:w="3229" w:type="dxa"/>
          </w:tcPr>
          <w:p w14:paraId="013BE64C" w14:textId="77777777" w:rsidR="00B60C4B" w:rsidRDefault="00B60C4B" w:rsidP="006A621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1FEAA7A" w14:textId="77777777" w:rsidR="00B60C4B" w:rsidRDefault="00B60C4B" w:rsidP="006A6212">
            <w:pPr>
              <w:pStyle w:val="TAL"/>
              <w:rPr>
                <w:rFonts w:cs="Arial"/>
                <w:szCs w:val="18"/>
              </w:rPr>
            </w:pPr>
          </w:p>
        </w:tc>
      </w:tr>
      <w:tr w:rsidR="00B60C4B" w14:paraId="7AFF0F3A" w14:textId="77777777" w:rsidTr="006A6212">
        <w:trPr>
          <w:trHeight w:val="128"/>
          <w:jc w:val="center"/>
        </w:trPr>
        <w:tc>
          <w:tcPr>
            <w:tcW w:w="1455" w:type="dxa"/>
          </w:tcPr>
          <w:p w14:paraId="73DD3CD0" w14:textId="77777777" w:rsidR="00B60C4B" w:rsidRDefault="00B60C4B" w:rsidP="006A6212">
            <w:pPr>
              <w:pStyle w:val="TAL"/>
              <w:rPr>
                <w:lang w:eastAsia="zh-CN"/>
              </w:rPr>
            </w:pPr>
            <w:r>
              <w:t>ueIpv6</w:t>
            </w:r>
          </w:p>
        </w:tc>
        <w:tc>
          <w:tcPr>
            <w:tcW w:w="1701" w:type="dxa"/>
          </w:tcPr>
          <w:p w14:paraId="0972DFB7" w14:textId="77777777" w:rsidR="00B60C4B" w:rsidRDefault="00B60C4B" w:rsidP="006A6212">
            <w:pPr>
              <w:pStyle w:val="TAL"/>
              <w:rPr>
                <w:lang w:eastAsia="zh-CN"/>
              </w:rPr>
            </w:pPr>
            <w:r>
              <w:t>Ipv6Addr</w:t>
            </w:r>
          </w:p>
        </w:tc>
        <w:tc>
          <w:tcPr>
            <w:tcW w:w="567" w:type="dxa"/>
          </w:tcPr>
          <w:p w14:paraId="16FD358B" w14:textId="77777777" w:rsidR="00B60C4B" w:rsidRDefault="00B60C4B" w:rsidP="006A6212">
            <w:pPr>
              <w:pStyle w:val="TAC"/>
            </w:pPr>
            <w:r>
              <w:t>O</w:t>
            </w:r>
          </w:p>
        </w:tc>
        <w:tc>
          <w:tcPr>
            <w:tcW w:w="1134" w:type="dxa"/>
          </w:tcPr>
          <w:p w14:paraId="0AFBC29B" w14:textId="77777777" w:rsidR="00B60C4B" w:rsidRDefault="00B60C4B" w:rsidP="006A6212">
            <w:pPr>
              <w:pStyle w:val="TAC"/>
              <w:jc w:val="left"/>
            </w:pPr>
            <w:r>
              <w:t>0..1</w:t>
            </w:r>
          </w:p>
        </w:tc>
        <w:tc>
          <w:tcPr>
            <w:tcW w:w="3229" w:type="dxa"/>
          </w:tcPr>
          <w:p w14:paraId="7765751E" w14:textId="77777777" w:rsidR="00B60C4B" w:rsidRDefault="00B60C4B" w:rsidP="006A621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A4B04AD" w14:textId="77777777" w:rsidR="00B60C4B" w:rsidRDefault="00B60C4B" w:rsidP="006A6212">
            <w:pPr>
              <w:pStyle w:val="TAL"/>
              <w:rPr>
                <w:rFonts w:cs="Arial"/>
                <w:szCs w:val="18"/>
              </w:rPr>
            </w:pPr>
          </w:p>
        </w:tc>
      </w:tr>
      <w:tr w:rsidR="00B60C4B" w14:paraId="3D450C42" w14:textId="77777777" w:rsidTr="006A6212">
        <w:trPr>
          <w:trHeight w:val="128"/>
          <w:jc w:val="center"/>
        </w:trPr>
        <w:tc>
          <w:tcPr>
            <w:tcW w:w="1455" w:type="dxa"/>
          </w:tcPr>
          <w:p w14:paraId="25F80E9F" w14:textId="77777777" w:rsidR="00B60C4B" w:rsidRDefault="00B60C4B" w:rsidP="006A6212">
            <w:pPr>
              <w:pStyle w:val="TAL"/>
              <w:rPr>
                <w:lang w:eastAsia="zh-CN"/>
              </w:rPr>
            </w:pPr>
            <w:proofErr w:type="spellStart"/>
            <w:r>
              <w:t>ueMac</w:t>
            </w:r>
            <w:proofErr w:type="spellEnd"/>
          </w:p>
        </w:tc>
        <w:tc>
          <w:tcPr>
            <w:tcW w:w="1701" w:type="dxa"/>
          </w:tcPr>
          <w:p w14:paraId="3855A8A1" w14:textId="77777777" w:rsidR="00B60C4B" w:rsidRDefault="00B60C4B" w:rsidP="006A6212">
            <w:pPr>
              <w:pStyle w:val="TAL"/>
              <w:rPr>
                <w:lang w:eastAsia="zh-CN"/>
              </w:rPr>
            </w:pPr>
            <w:r>
              <w:t>MacAddr48</w:t>
            </w:r>
          </w:p>
        </w:tc>
        <w:tc>
          <w:tcPr>
            <w:tcW w:w="567" w:type="dxa"/>
          </w:tcPr>
          <w:p w14:paraId="4932EB2D" w14:textId="77777777" w:rsidR="00B60C4B" w:rsidRDefault="00B60C4B" w:rsidP="006A6212">
            <w:pPr>
              <w:pStyle w:val="TAC"/>
            </w:pPr>
            <w:r>
              <w:t>O</w:t>
            </w:r>
          </w:p>
        </w:tc>
        <w:tc>
          <w:tcPr>
            <w:tcW w:w="1134" w:type="dxa"/>
          </w:tcPr>
          <w:p w14:paraId="4174EA26" w14:textId="77777777" w:rsidR="00B60C4B" w:rsidRDefault="00B60C4B" w:rsidP="006A6212">
            <w:pPr>
              <w:pStyle w:val="TAC"/>
              <w:jc w:val="left"/>
            </w:pPr>
            <w:r>
              <w:t>0..1</w:t>
            </w:r>
          </w:p>
        </w:tc>
        <w:tc>
          <w:tcPr>
            <w:tcW w:w="3229" w:type="dxa"/>
          </w:tcPr>
          <w:p w14:paraId="3D47949D" w14:textId="77777777" w:rsidR="00B60C4B" w:rsidRDefault="00B60C4B" w:rsidP="006A621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E1D1895" w14:textId="77777777" w:rsidR="00B60C4B" w:rsidRDefault="00B60C4B" w:rsidP="006A6212">
            <w:pPr>
              <w:pStyle w:val="TAL"/>
              <w:rPr>
                <w:rFonts w:cs="Arial"/>
                <w:szCs w:val="18"/>
              </w:rPr>
            </w:pPr>
          </w:p>
        </w:tc>
      </w:tr>
      <w:tr w:rsidR="00B60C4B" w14:paraId="22023EC4" w14:textId="77777777" w:rsidTr="006A6212">
        <w:trPr>
          <w:trHeight w:val="128"/>
          <w:jc w:val="center"/>
        </w:trPr>
        <w:tc>
          <w:tcPr>
            <w:tcW w:w="1455" w:type="dxa"/>
          </w:tcPr>
          <w:p w14:paraId="1CF40AD5" w14:textId="77777777" w:rsidR="00B60C4B" w:rsidRDefault="00B60C4B" w:rsidP="006A6212">
            <w:pPr>
              <w:pStyle w:val="TAL"/>
            </w:pPr>
            <w:proofErr w:type="spellStart"/>
            <w:r>
              <w:t>exterGroupId</w:t>
            </w:r>
            <w:proofErr w:type="spellEnd"/>
          </w:p>
        </w:tc>
        <w:tc>
          <w:tcPr>
            <w:tcW w:w="1701" w:type="dxa"/>
          </w:tcPr>
          <w:p w14:paraId="59505276" w14:textId="77777777" w:rsidR="00B60C4B" w:rsidRDefault="00B60C4B" w:rsidP="006A6212">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797864D6" w14:textId="77777777" w:rsidR="00B60C4B" w:rsidRDefault="00B60C4B" w:rsidP="006A6212">
            <w:pPr>
              <w:pStyle w:val="TAC"/>
            </w:pPr>
            <w:r>
              <w:t>O</w:t>
            </w:r>
          </w:p>
        </w:tc>
        <w:tc>
          <w:tcPr>
            <w:tcW w:w="1134" w:type="dxa"/>
          </w:tcPr>
          <w:p w14:paraId="1AC15C22" w14:textId="77777777" w:rsidR="00B60C4B" w:rsidRDefault="00B60C4B" w:rsidP="006A6212">
            <w:pPr>
              <w:pStyle w:val="TAC"/>
              <w:jc w:val="left"/>
            </w:pPr>
            <w:r>
              <w:t>0..1</w:t>
            </w:r>
          </w:p>
        </w:tc>
        <w:tc>
          <w:tcPr>
            <w:tcW w:w="3229" w:type="dxa"/>
          </w:tcPr>
          <w:p w14:paraId="06F83788" w14:textId="77777777" w:rsidR="00B60C4B" w:rsidRDefault="00B60C4B" w:rsidP="006A621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7B771234" w14:textId="77777777" w:rsidR="00B60C4B" w:rsidRDefault="00B60C4B" w:rsidP="006A6212">
            <w:pPr>
              <w:pStyle w:val="TAL"/>
              <w:rPr>
                <w:rFonts w:cs="Arial"/>
                <w:szCs w:val="18"/>
              </w:rPr>
            </w:pPr>
          </w:p>
        </w:tc>
      </w:tr>
      <w:tr w:rsidR="00B60C4B" w14:paraId="5B390571" w14:textId="77777777" w:rsidTr="006A6212">
        <w:trPr>
          <w:trHeight w:val="128"/>
          <w:jc w:val="center"/>
        </w:trPr>
        <w:tc>
          <w:tcPr>
            <w:tcW w:w="1455" w:type="dxa"/>
          </w:tcPr>
          <w:p w14:paraId="4B2EB201" w14:textId="77777777" w:rsidR="00B60C4B" w:rsidRDefault="00B60C4B" w:rsidP="006A621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96FB12B" w14:textId="77777777" w:rsidR="00B60C4B" w:rsidRDefault="00B60C4B" w:rsidP="006A6212">
            <w:pPr>
              <w:pStyle w:val="TAL"/>
              <w:rPr>
                <w:lang w:eastAsia="zh-CN"/>
              </w:rPr>
            </w:pPr>
            <w:proofErr w:type="spellStart"/>
            <w:r>
              <w:rPr>
                <w:rFonts w:hint="eastAsia"/>
                <w:lang w:eastAsia="zh-CN"/>
              </w:rPr>
              <w:t>boolean</w:t>
            </w:r>
            <w:proofErr w:type="spellEnd"/>
          </w:p>
        </w:tc>
        <w:tc>
          <w:tcPr>
            <w:tcW w:w="567" w:type="dxa"/>
          </w:tcPr>
          <w:p w14:paraId="2CECB289" w14:textId="77777777" w:rsidR="00B60C4B" w:rsidRDefault="00B60C4B" w:rsidP="006A6212">
            <w:pPr>
              <w:pStyle w:val="TAC"/>
              <w:rPr>
                <w:lang w:eastAsia="zh-CN"/>
              </w:rPr>
            </w:pPr>
            <w:r>
              <w:rPr>
                <w:rFonts w:hint="eastAsia"/>
                <w:lang w:eastAsia="zh-CN"/>
              </w:rPr>
              <w:t>O</w:t>
            </w:r>
          </w:p>
        </w:tc>
        <w:tc>
          <w:tcPr>
            <w:tcW w:w="1134" w:type="dxa"/>
          </w:tcPr>
          <w:p w14:paraId="0F8A0B89" w14:textId="77777777" w:rsidR="00B60C4B" w:rsidRDefault="00B60C4B" w:rsidP="006A6212">
            <w:pPr>
              <w:pStyle w:val="TAC"/>
              <w:jc w:val="left"/>
              <w:rPr>
                <w:lang w:eastAsia="zh-CN"/>
              </w:rPr>
            </w:pPr>
            <w:r>
              <w:rPr>
                <w:rFonts w:hint="eastAsia"/>
                <w:lang w:eastAsia="zh-CN"/>
              </w:rPr>
              <w:t>0..1</w:t>
            </w:r>
          </w:p>
        </w:tc>
        <w:tc>
          <w:tcPr>
            <w:tcW w:w="3229" w:type="dxa"/>
          </w:tcPr>
          <w:p w14:paraId="3DE95179"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3AE76C78" w14:textId="77777777" w:rsidR="00B60C4B" w:rsidRDefault="00B60C4B" w:rsidP="006A6212">
            <w:pPr>
              <w:pStyle w:val="TAL"/>
              <w:rPr>
                <w:rFonts w:cs="Arial"/>
                <w:szCs w:val="18"/>
              </w:rPr>
            </w:pPr>
          </w:p>
        </w:tc>
      </w:tr>
      <w:tr w:rsidR="00B60C4B" w14:paraId="06B3C8D2" w14:textId="77777777" w:rsidTr="006A6212">
        <w:trPr>
          <w:trHeight w:val="128"/>
          <w:jc w:val="center"/>
        </w:trPr>
        <w:tc>
          <w:tcPr>
            <w:tcW w:w="1455" w:type="dxa"/>
          </w:tcPr>
          <w:p w14:paraId="3592B5B0" w14:textId="77777777" w:rsidR="00B60C4B" w:rsidRDefault="00B60C4B" w:rsidP="006A6212">
            <w:pPr>
              <w:pStyle w:val="TAL"/>
              <w:rPr>
                <w:lang w:eastAsia="zh-CN"/>
              </w:rPr>
            </w:pPr>
            <w:proofErr w:type="spellStart"/>
            <w:r>
              <w:rPr>
                <w:lang w:eastAsia="zh-CN"/>
              </w:rPr>
              <w:t>subNotifEvents</w:t>
            </w:r>
            <w:proofErr w:type="spellEnd"/>
          </w:p>
        </w:tc>
        <w:tc>
          <w:tcPr>
            <w:tcW w:w="1701" w:type="dxa"/>
          </w:tcPr>
          <w:p w14:paraId="58510185" w14:textId="77777777" w:rsidR="00B60C4B" w:rsidRDefault="00B60C4B" w:rsidP="006A6212">
            <w:pPr>
              <w:pStyle w:val="TAL"/>
              <w:rPr>
                <w:lang w:eastAsia="zh-CN"/>
              </w:rPr>
            </w:pPr>
            <w:proofErr w:type="gramStart"/>
            <w:r>
              <w:rPr>
                <w:lang w:eastAsia="zh-CN"/>
              </w:rPr>
              <w:t>array(</w:t>
            </w:r>
            <w:proofErr w:type="gramEnd"/>
            <w:r>
              <w:rPr>
                <w:lang w:eastAsia="zh-CN"/>
              </w:rPr>
              <w:t>Event)</w:t>
            </w:r>
          </w:p>
        </w:tc>
        <w:tc>
          <w:tcPr>
            <w:tcW w:w="567" w:type="dxa"/>
          </w:tcPr>
          <w:p w14:paraId="36B42A54" w14:textId="77777777" w:rsidR="00B60C4B" w:rsidRDefault="00B60C4B" w:rsidP="006A6212">
            <w:pPr>
              <w:pStyle w:val="TAC"/>
              <w:rPr>
                <w:lang w:eastAsia="zh-CN"/>
              </w:rPr>
            </w:pPr>
            <w:r>
              <w:rPr>
                <w:lang w:eastAsia="zh-CN"/>
              </w:rPr>
              <w:t>C</w:t>
            </w:r>
          </w:p>
        </w:tc>
        <w:tc>
          <w:tcPr>
            <w:tcW w:w="1134" w:type="dxa"/>
          </w:tcPr>
          <w:p w14:paraId="38C89848" w14:textId="77777777" w:rsidR="00B60C4B" w:rsidRDefault="00B60C4B" w:rsidP="006A6212">
            <w:pPr>
              <w:pStyle w:val="TAC"/>
              <w:jc w:val="left"/>
              <w:rPr>
                <w:lang w:eastAsia="zh-CN"/>
              </w:rPr>
            </w:pPr>
            <w:proofErr w:type="gramStart"/>
            <w:r>
              <w:rPr>
                <w:lang w:eastAsia="zh-CN"/>
              </w:rPr>
              <w:t>1..N</w:t>
            </w:r>
            <w:proofErr w:type="gramEnd"/>
          </w:p>
        </w:tc>
        <w:tc>
          <w:tcPr>
            <w:tcW w:w="3229" w:type="dxa"/>
          </w:tcPr>
          <w:p w14:paraId="0286CBBD" w14:textId="77777777" w:rsidR="00B60C4B" w:rsidRDefault="00B60C4B" w:rsidP="006A621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0842D360"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7CCFC758" w14:textId="77777777" w:rsidTr="006A6212">
        <w:trPr>
          <w:trHeight w:val="128"/>
          <w:jc w:val="center"/>
        </w:trPr>
        <w:tc>
          <w:tcPr>
            <w:tcW w:w="1455" w:type="dxa"/>
          </w:tcPr>
          <w:p w14:paraId="3A2BDA93" w14:textId="77777777" w:rsidR="00B60C4B" w:rsidRDefault="00B60C4B" w:rsidP="006A6212">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F6D101F" w14:textId="77777777" w:rsidR="00B60C4B" w:rsidRDefault="00B60C4B" w:rsidP="006A6212">
            <w:pPr>
              <w:pStyle w:val="TAL"/>
              <w:rPr>
                <w:lang w:eastAsia="zh-CN"/>
              </w:rPr>
            </w:pPr>
            <w:r>
              <w:rPr>
                <w:lang w:eastAsia="zh-CN"/>
              </w:rPr>
              <w:t>Uri</w:t>
            </w:r>
          </w:p>
        </w:tc>
        <w:tc>
          <w:tcPr>
            <w:tcW w:w="567" w:type="dxa"/>
          </w:tcPr>
          <w:p w14:paraId="56105C96" w14:textId="77777777" w:rsidR="00B60C4B" w:rsidRDefault="00B60C4B" w:rsidP="006A6212">
            <w:pPr>
              <w:pStyle w:val="TAC"/>
              <w:rPr>
                <w:lang w:eastAsia="zh-CN"/>
              </w:rPr>
            </w:pPr>
            <w:r>
              <w:rPr>
                <w:rFonts w:hint="eastAsia"/>
                <w:lang w:eastAsia="zh-CN"/>
              </w:rPr>
              <w:t>C</w:t>
            </w:r>
          </w:p>
        </w:tc>
        <w:tc>
          <w:tcPr>
            <w:tcW w:w="1134" w:type="dxa"/>
          </w:tcPr>
          <w:p w14:paraId="4CBCD2D7" w14:textId="77777777" w:rsidR="00B60C4B" w:rsidRDefault="00B60C4B" w:rsidP="006A6212">
            <w:pPr>
              <w:pStyle w:val="TAC"/>
              <w:jc w:val="left"/>
              <w:rPr>
                <w:lang w:eastAsia="zh-CN"/>
              </w:rPr>
            </w:pPr>
            <w:r>
              <w:rPr>
                <w:rFonts w:hint="eastAsia"/>
                <w:lang w:eastAsia="zh-CN"/>
              </w:rPr>
              <w:t>0..1</w:t>
            </w:r>
          </w:p>
        </w:tc>
        <w:tc>
          <w:tcPr>
            <w:tcW w:w="3229" w:type="dxa"/>
          </w:tcPr>
          <w:p w14:paraId="02F14E9C"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E617B9A"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2AF02F49" w14:textId="77777777" w:rsidTr="006A6212">
        <w:trPr>
          <w:trHeight w:val="128"/>
          <w:jc w:val="center"/>
        </w:trPr>
        <w:tc>
          <w:tcPr>
            <w:tcW w:w="1455" w:type="dxa"/>
          </w:tcPr>
          <w:p w14:paraId="4A1F6A3D" w14:textId="77777777" w:rsidR="00B60C4B" w:rsidRDefault="00B60C4B" w:rsidP="006A6212">
            <w:pPr>
              <w:pStyle w:val="TAL"/>
              <w:rPr>
                <w:lang w:eastAsia="zh-CN"/>
              </w:rPr>
            </w:pPr>
            <w:proofErr w:type="spellStart"/>
            <w:r>
              <w:rPr>
                <w:lang w:eastAsia="zh-CN"/>
              </w:rPr>
              <w:t>requestTestNotification</w:t>
            </w:r>
            <w:proofErr w:type="spellEnd"/>
          </w:p>
        </w:tc>
        <w:tc>
          <w:tcPr>
            <w:tcW w:w="1701" w:type="dxa"/>
          </w:tcPr>
          <w:p w14:paraId="323B75F6" w14:textId="77777777" w:rsidR="00B60C4B" w:rsidRDefault="00B60C4B" w:rsidP="006A6212">
            <w:pPr>
              <w:pStyle w:val="TAL"/>
              <w:rPr>
                <w:lang w:eastAsia="zh-CN"/>
              </w:rPr>
            </w:pPr>
            <w:proofErr w:type="spellStart"/>
            <w:r>
              <w:rPr>
                <w:lang w:eastAsia="zh-CN"/>
              </w:rPr>
              <w:t>boolean</w:t>
            </w:r>
            <w:proofErr w:type="spellEnd"/>
          </w:p>
        </w:tc>
        <w:tc>
          <w:tcPr>
            <w:tcW w:w="567" w:type="dxa"/>
          </w:tcPr>
          <w:p w14:paraId="2E292301" w14:textId="77777777" w:rsidR="00B60C4B" w:rsidRDefault="00B60C4B" w:rsidP="006A6212">
            <w:pPr>
              <w:pStyle w:val="TAC"/>
              <w:rPr>
                <w:lang w:eastAsia="zh-CN"/>
              </w:rPr>
            </w:pPr>
            <w:r>
              <w:rPr>
                <w:rFonts w:hint="eastAsia"/>
                <w:lang w:eastAsia="zh-CN"/>
              </w:rPr>
              <w:t>O</w:t>
            </w:r>
          </w:p>
        </w:tc>
        <w:tc>
          <w:tcPr>
            <w:tcW w:w="1134" w:type="dxa"/>
          </w:tcPr>
          <w:p w14:paraId="7B309F86" w14:textId="77777777" w:rsidR="00B60C4B" w:rsidRDefault="00B60C4B" w:rsidP="006A6212">
            <w:pPr>
              <w:pStyle w:val="TAC"/>
              <w:jc w:val="left"/>
              <w:rPr>
                <w:lang w:eastAsia="zh-CN"/>
              </w:rPr>
            </w:pPr>
            <w:r>
              <w:rPr>
                <w:rFonts w:hint="eastAsia"/>
                <w:lang w:eastAsia="zh-CN"/>
              </w:rPr>
              <w:t>0..1</w:t>
            </w:r>
          </w:p>
        </w:tc>
        <w:tc>
          <w:tcPr>
            <w:tcW w:w="3229" w:type="dxa"/>
          </w:tcPr>
          <w:p w14:paraId="1364C06F" w14:textId="77777777" w:rsidR="00B60C4B" w:rsidRDefault="00B60C4B" w:rsidP="006A621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1B371368" w14:textId="77777777" w:rsidR="00B60C4B" w:rsidRDefault="00B60C4B" w:rsidP="006A6212">
            <w:pPr>
              <w:pStyle w:val="TAL"/>
              <w:rPr>
                <w:rFonts w:cs="Arial"/>
                <w:szCs w:val="18"/>
              </w:rPr>
            </w:pPr>
            <w:proofErr w:type="spellStart"/>
            <w:r w:rsidRPr="004A7AD3">
              <w:rPr>
                <w:rFonts w:cs="Arial"/>
                <w:szCs w:val="18"/>
              </w:rPr>
              <w:t>Notification_test_event</w:t>
            </w:r>
            <w:proofErr w:type="spellEnd"/>
          </w:p>
        </w:tc>
      </w:tr>
      <w:tr w:rsidR="00B60C4B" w14:paraId="61BCB8D1" w14:textId="77777777" w:rsidTr="006A6212">
        <w:trPr>
          <w:trHeight w:val="128"/>
          <w:jc w:val="center"/>
        </w:trPr>
        <w:tc>
          <w:tcPr>
            <w:tcW w:w="1455" w:type="dxa"/>
          </w:tcPr>
          <w:p w14:paraId="5B52C754" w14:textId="77777777" w:rsidR="00B60C4B" w:rsidRDefault="00B60C4B" w:rsidP="006A6212">
            <w:pPr>
              <w:pStyle w:val="TAL"/>
              <w:rPr>
                <w:lang w:eastAsia="zh-CN"/>
              </w:rPr>
            </w:pPr>
            <w:proofErr w:type="spellStart"/>
            <w:r>
              <w:rPr>
                <w:lang w:eastAsia="zh-CN"/>
              </w:rPr>
              <w:t>websockNotifConfig</w:t>
            </w:r>
            <w:proofErr w:type="spellEnd"/>
          </w:p>
        </w:tc>
        <w:tc>
          <w:tcPr>
            <w:tcW w:w="1701" w:type="dxa"/>
          </w:tcPr>
          <w:p w14:paraId="11B5CA1E" w14:textId="77777777" w:rsidR="00B60C4B" w:rsidRDefault="00B60C4B" w:rsidP="006A6212">
            <w:pPr>
              <w:pStyle w:val="TAL"/>
              <w:rPr>
                <w:lang w:eastAsia="zh-CN"/>
              </w:rPr>
            </w:pPr>
            <w:proofErr w:type="spellStart"/>
            <w:r>
              <w:rPr>
                <w:lang w:eastAsia="zh-CN"/>
              </w:rPr>
              <w:t>WebsockNotifConfig</w:t>
            </w:r>
            <w:proofErr w:type="spellEnd"/>
          </w:p>
        </w:tc>
        <w:tc>
          <w:tcPr>
            <w:tcW w:w="567" w:type="dxa"/>
          </w:tcPr>
          <w:p w14:paraId="0617AA42" w14:textId="77777777" w:rsidR="00B60C4B" w:rsidRDefault="00B60C4B" w:rsidP="006A6212">
            <w:pPr>
              <w:pStyle w:val="TAC"/>
              <w:rPr>
                <w:lang w:eastAsia="zh-CN"/>
              </w:rPr>
            </w:pPr>
            <w:r>
              <w:rPr>
                <w:rFonts w:hint="eastAsia"/>
                <w:lang w:eastAsia="zh-CN"/>
              </w:rPr>
              <w:t>O</w:t>
            </w:r>
          </w:p>
        </w:tc>
        <w:tc>
          <w:tcPr>
            <w:tcW w:w="1134" w:type="dxa"/>
          </w:tcPr>
          <w:p w14:paraId="54EB52C8" w14:textId="77777777" w:rsidR="00B60C4B" w:rsidRDefault="00B60C4B" w:rsidP="006A6212">
            <w:pPr>
              <w:pStyle w:val="TAC"/>
              <w:jc w:val="left"/>
              <w:rPr>
                <w:lang w:eastAsia="zh-CN"/>
              </w:rPr>
            </w:pPr>
            <w:r>
              <w:rPr>
                <w:rFonts w:hint="eastAsia"/>
                <w:lang w:eastAsia="zh-CN"/>
              </w:rPr>
              <w:t>0..1</w:t>
            </w:r>
          </w:p>
        </w:tc>
        <w:tc>
          <w:tcPr>
            <w:tcW w:w="3229" w:type="dxa"/>
          </w:tcPr>
          <w:p w14:paraId="62D3B452" w14:textId="77777777" w:rsidR="00B60C4B" w:rsidRDefault="00B60C4B" w:rsidP="006A621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EB99CAE" w14:textId="77777777" w:rsidR="00B60C4B" w:rsidRDefault="00B60C4B" w:rsidP="006A6212">
            <w:pPr>
              <w:pStyle w:val="TAL"/>
              <w:rPr>
                <w:rFonts w:cs="Arial"/>
                <w:szCs w:val="18"/>
              </w:rPr>
            </w:pPr>
            <w:proofErr w:type="spellStart"/>
            <w:r w:rsidRPr="004A7AD3">
              <w:rPr>
                <w:rFonts w:cs="Arial"/>
                <w:szCs w:val="18"/>
              </w:rPr>
              <w:t>Notification_websocket</w:t>
            </w:r>
            <w:proofErr w:type="spellEnd"/>
          </w:p>
        </w:tc>
      </w:tr>
      <w:tr w:rsidR="00B60C4B" w14:paraId="7A2EE605" w14:textId="77777777" w:rsidTr="006A6212">
        <w:trPr>
          <w:trHeight w:val="128"/>
          <w:jc w:val="center"/>
        </w:trPr>
        <w:tc>
          <w:tcPr>
            <w:tcW w:w="1455" w:type="dxa"/>
          </w:tcPr>
          <w:p w14:paraId="200B22A3" w14:textId="77777777" w:rsidR="00B60C4B" w:rsidRDefault="00B60C4B" w:rsidP="006A6212">
            <w:pPr>
              <w:pStyle w:val="TF"/>
              <w:keepNext/>
              <w:spacing w:after="0"/>
              <w:jc w:val="left"/>
              <w:rPr>
                <w:b w:val="0"/>
                <w:sz w:val="18"/>
                <w:szCs w:val="18"/>
              </w:rPr>
            </w:pPr>
            <w:r>
              <w:rPr>
                <w:b w:val="0"/>
                <w:noProof/>
                <w:sz w:val="18"/>
                <w:szCs w:val="18"/>
              </w:rPr>
              <w:t>paramOverPc5</w:t>
            </w:r>
          </w:p>
        </w:tc>
        <w:tc>
          <w:tcPr>
            <w:tcW w:w="1701" w:type="dxa"/>
          </w:tcPr>
          <w:p w14:paraId="663C9297" w14:textId="77777777" w:rsidR="00B60C4B" w:rsidRDefault="00B60C4B" w:rsidP="006A6212">
            <w:pPr>
              <w:pStyle w:val="TF"/>
              <w:keepNext/>
              <w:spacing w:after="0"/>
              <w:jc w:val="left"/>
              <w:rPr>
                <w:b w:val="0"/>
                <w:sz w:val="18"/>
                <w:szCs w:val="18"/>
              </w:rPr>
            </w:pPr>
            <w:r>
              <w:rPr>
                <w:b w:val="0"/>
                <w:noProof/>
                <w:sz w:val="18"/>
                <w:szCs w:val="18"/>
              </w:rPr>
              <w:t>ParameterOverPc5</w:t>
            </w:r>
          </w:p>
        </w:tc>
        <w:tc>
          <w:tcPr>
            <w:tcW w:w="567" w:type="dxa"/>
          </w:tcPr>
          <w:p w14:paraId="3CD0A0B8" w14:textId="77777777" w:rsidR="00B60C4B" w:rsidRDefault="00B60C4B" w:rsidP="006A6212">
            <w:pPr>
              <w:pStyle w:val="TAC"/>
            </w:pPr>
            <w:r>
              <w:t>O</w:t>
            </w:r>
          </w:p>
        </w:tc>
        <w:tc>
          <w:tcPr>
            <w:tcW w:w="1134" w:type="dxa"/>
          </w:tcPr>
          <w:p w14:paraId="2AB281F8" w14:textId="77777777" w:rsidR="00B60C4B" w:rsidRDefault="00B60C4B" w:rsidP="006A6212">
            <w:pPr>
              <w:pStyle w:val="TAC"/>
              <w:jc w:val="left"/>
            </w:pPr>
            <w:r>
              <w:t>0..1</w:t>
            </w:r>
          </w:p>
        </w:tc>
        <w:tc>
          <w:tcPr>
            <w:tcW w:w="3229" w:type="dxa"/>
          </w:tcPr>
          <w:p w14:paraId="1D30D9BE" w14:textId="77777777" w:rsidR="00B60C4B" w:rsidRDefault="00B60C4B" w:rsidP="006A6212">
            <w:pPr>
              <w:pStyle w:val="TAL"/>
              <w:rPr>
                <w:rFonts w:cs="Arial"/>
                <w:szCs w:val="18"/>
                <w:lang w:eastAsia="zh-CN"/>
              </w:rPr>
            </w:pPr>
            <w:r>
              <w:rPr>
                <w:rFonts w:cs="Arial"/>
                <w:szCs w:val="18"/>
                <w:lang w:eastAsia="zh-CN"/>
              </w:rPr>
              <w:t>Contains the V2X service parameters used over PC5</w:t>
            </w:r>
          </w:p>
        </w:tc>
        <w:tc>
          <w:tcPr>
            <w:tcW w:w="1344" w:type="dxa"/>
          </w:tcPr>
          <w:p w14:paraId="761E0EE9" w14:textId="77777777" w:rsidR="00B60C4B" w:rsidRDefault="00B60C4B" w:rsidP="006A6212">
            <w:pPr>
              <w:pStyle w:val="TAL"/>
              <w:rPr>
                <w:rFonts w:cs="Arial"/>
                <w:szCs w:val="18"/>
              </w:rPr>
            </w:pPr>
          </w:p>
        </w:tc>
      </w:tr>
      <w:tr w:rsidR="00B60C4B" w14:paraId="60BE3E2A" w14:textId="77777777" w:rsidTr="006A6212">
        <w:trPr>
          <w:trHeight w:val="128"/>
          <w:jc w:val="center"/>
        </w:trPr>
        <w:tc>
          <w:tcPr>
            <w:tcW w:w="1455" w:type="dxa"/>
          </w:tcPr>
          <w:p w14:paraId="743B44E0" w14:textId="77777777" w:rsidR="00B60C4B" w:rsidRDefault="00B60C4B" w:rsidP="006A6212">
            <w:pPr>
              <w:pStyle w:val="TF"/>
              <w:keepNext/>
              <w:spacing w:after="0"/>
              <w:jc w:val="left"/>
            </w:pPr>
            <w:r>
              <w:rPr>
                <w:b w:val="0"/>
                <w:noProof/>
                <w:sz w:val="18"/>
                <w:szCs w:val="18"/>
              </w:rPr>
              <w:t>paramOverUu</w:t>
            </w:r>
          </w:p>
        </w:tc>
        <w:tc>
          <w:tcPr>
            <w:tcW w:w="1701" w:type="dxa"/>
          </w:tcPr>
          <w:p w14:paraId="20CE3758" w14:textId="77777777" w:rsidR="00B60C4B" w:rsidRDefault="00B60C4B" w:rsidP="006A6212">
            <w:pPr>
              <w:pStyle w:val="TF"/>
              <w:keepNext/>
              <w:spacing w:after="0"/>
              <w:jc w:val="left"/>
            </w:pPr>
            <w:r>
              <w:rPr>
                <w:b w:val="0"/>
                <w:noProof/>
                <w:sz w:val="18"/>
                <w:szCs w:val="18"/>
              </w:rPr>
              <w:t>ParameterOverUu</w:t>
            </w:r>
          </w:p>
        </w:tc>
        <w:tc>
          <w:tcPr>
            <w:tcW w:w="567" w:type="dxa"/>
          </w:tcPr>
          <w:p w14:paraId="222DE916" w14:textId="77777777" w:rsidR="00B60C4B" w:rsidRDefault="00B60C4B" w:rsidP="006A6212">
            <w:pPr>
              <w:pStyle w:val="TAC"/>
            </w:pPr>
            <w:r>
              <w:t>O</w:t>
            </w:r>
          </w:p>
        </w:tc>
        <w:tc>
          <w:tcPr>
            <w:tcW w:w="1134" w:type="dxa"/>
          </w:tcPr>
          <w:p w14:paraId="5653BAB8" w14:textId="77777777" w:rsidR="00B60C4B" w:rsidRDefault="00B60C4B" w:rsidP="006A6212">
            <w:pPr>
              <w:pStyle w:val="TAC"/>
              <w:jc w:val="left"/>
            </w:pPr>
            <w:r>
              <w:t>0..1</w:t>
            </w:r>
          </w:p>
        </w:tc>
        <w:tc>
          <w:tcPr>
            <w:tcW w:w="3229" w:type="dxa"/>
          </w:tcPr>
          <w:p w14:paraId="652F1ADB"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5B26209E" w14:textId="77777777" w:rsidR="00B60C4B" w:rsidRDefault="00B60C4B" w:rsidP="006A6212">
            <w:pPr>
              <w:pStyle w:val="TAL"/>
              <w:rPr>
                <w:rFonts w:cs="Arial"/>
                <w:szCs w:val="18"/>
              </w:rPr>
            </w:pPr>
          </w:p>
        </w:tc>
      </w:tr>
      <w:tr w:rsidR="00B60C4B" w14:paraId="0C157C58" w14:textId="77777777" w:rsidTr="006A6212">
        <w:trPr>
          <w:trHeight w:val="128"/>
          <w:jc w:val="center"/>
        </w:trPr>
        <w:tc>
          <w:tcPr>
            <w:tcW w:w="1455" w:type="dxa"/>
          </w:tcPr>
          <w:p w14:paraId="7D63B94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75C6F74F"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6D0A85E9" w14:textId="77777777" w:rsidR="00B60C4B" w:rsidRDefault="00B60C4B" w:rsidP="006A6212">
            <w:pPr>
              <w:pStyle w:val="TAC"/>
              <w:rPr>
                <w:lang w:eastAsia="zh-CN"/>
              </w:rPr>
            </w:pPr>
            <w:r>
              <w:rPr>
                <w:lang w:eastAsia="zh-CN"/>
              </w:rPr>
              <w:t>O</w:t>
            </w:r>
          </w:p>
        </w:tc>
        <w:tc>
          <w:tcPr>
            <w:tcW w:w="1134" w:type="dxa"/>
          </w:tcPr>
          <w:p w14:paraId="47C0315B" w14:textId="77777777" w:rsidR="00B60C4B" w:rsidRDefault="00B60C4B" w:rsidP="006A6212">
            <w:pPr>
              <w:pStyle w:val="TAC"/>
              <w:jc w:val="left"/>
              <w:rPr>
                <w:lang w:eastAsia="zh-CN"/>
              </w:rPr>
            </w:pPr>
            <w:r>
              <w:rPr>
                <w:lang w:eastAsia="zh-CN"/>
              </w:rPr>
              <w:t>0..1</w:t>
            </w:r>
          </w:p>
        </w:tc>
        <w:tc>
          <w:tcPr>
            <w:tcW w:w="3229" w:type="dxa"/>
          </w:tcPr>
          <w:p w14:paraId="333257AF"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2D5AB66F" w14:textId="77777777" w:rsidR="00B60C4B" w:rsidRDefault="00B60C4B" w:rsidP="006A6212">
            <w:pPr>
              <w:pStyle w:val="TAL"/>
              <w:rPr>
                <w:lang w:eastAsia="zh-CN"/>
              </w:rPr>
            </w:pPr>
            <w:proofErr w:type="spellStart"/>
            <w:r>
              <w:rPr>
                <w:lang w:eastAsia="zh-CN"/>
              </w:rPr>
              <w:t>ProSe</w:t>
            </w:r>
            <w:proofErr w:type="spellEnd"/>
          </w:p>
        </w:tc>
      </w:tr>
      <w:tr w:rsidR="00B60C4B" w14:paraId="1EE9F175" w14:textId="77777777" w:rsidTr="006A6212">
        <w:trPr>
          <w:trHeight w:val="128"/>
          <w:jc w:val="center"/>
        </w:trPr>
        <w:tc>
          <w:tcPr>
            <w:tcW w:w="1455" w:type="dxa"/>
          </w:tcPr>
          <w:p w14:paraId="2F500267"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B78F95E"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5B035DB8" w14:textId="77777777" w:rsidR="00B60C4B" w:rsidRDefault="00B60C4B" w:rsidP="006A6212">
            <w:pPr>
              <w:pStyle w:val="TAC"/>
              <w:rPr>
                <w:lang w:eastAsia="zh-CN"/>
              </w:rPr>
            </w:pPr>
            <w:r>
              <w:rPr>
                <w:lang w:eastAsia="zh-CN"/>
              </w:rPr>
              <w:t>O</w:t>
            </w:r>
          </w:p>
        </w:tc>
        <w:tc>
          <w:tcPr>
            <w:tcW w:w="1134" w:type="dxa"/>
          </w:tcPr>
          <w:p w14:paraId="2B2F3C21" w14:textId="77777777" w:rsidR="00B60C4B" w:rsidRDefault="00B60C4B" w:rsidP="006A6212">
            <w:pPr>
              <w:pStyle w:val="TAC"/>
              <w:jc w:val="left"/>
              <w:rPr>
                <w:lang w:eastAsia="zh-CN"/>
              </w:rPr>
            </w:pPr>
            <w:r>
              <w:rPr>
                <w:lang w:eastAsia="zh-CN"/>
              </w:rPr>
              <w:t>0..1</w:t>
            </w:r>
          </w:p>
        </w:tc>
        <w:tc>
          <w:tcPr>
            <w:tcW w:w="3229" w:type="dxa"/>
          </w:tcPr>
          <w:p w14:paraId="4E228120"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1CC078E0" w14:textId="77777777" w:rsidR="00B60C4B" w:rsidRDefault="00B60C4B" w:rsidP="006A6212">
            <w:pPr>
              <w:pStyle w:val="TAL"/>
              <w:rPr>
                <w:lang w:eastAsia="zh-CN"/>
              </w:rPr>
            </w:pPr>
            <w:proofErr w:type="spellStart"/>
            <w:r>
              <w:rPr>
                <w:lang w:eastAsia="zh-CN"/>
              </w:rPr>
              <w:t>ProSe</w:t>
            </w:r>
            <w:proofErr w:type="spellEnd"/>
          </w:p>
        </w:tc>
      </w:tr>
      <w:tr w:rsidR="00B60C4B" w14:paraId="63AA2712" w14:textId="77777777" w:rsidTr="006A6212">
        <w:trPr>
          <w:trHeight w:val="128"/>
          <w:jc w:val="center"/>
        </w:trPr>
        <w:tc>
          <w:tcPr>
            <w:tcW w:w="1455" w:type="dxa"/>
          </w:tcPr>
          <w:p w14:paraId="0FE0E54E"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1701" w:type="dxa"/>
          </w:tcPr>
          <w:p w14:paraId="41C9A5F8"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567" w:type="dxa"/>
          </w:tcPr>
          <w:p w14:paraId="6FF1039E" w14:textId="77777777" w:rsidR="00B60C4B" w:rsidRDefault="00B60C4B" w:rsidP="006A6212">
            <w:pPr>
              <w:pStyle w:val="TAC"/>
              <w:rPr>
                <w:lang w:eastAsia="zh-CN"/>
              </w:rPr>
            </w:pPr>
            <w:r>
              <w:rPr>
                <w:lang w:eastAsia="zh-CN"/>
              </w:rPr>
              <w:t>O</w:t>
            </w:r>
          </w:p>
        </w:tc>
        <w:tc>
          <w:tcPr>
            <w:tcW w:w="1134" w:type="dxa"/>
          </w:tcPr>
          <w:p w14:paraId="0C24AD27" w14:textId="77777777" w:rsidR="00B60C4B" w:rsidRDefault="00B60C4B" w:rsidP="006A6212">
            <w:pPr>
              <w:pStyle w:val="TAC"/>
              <w:jc w:val="left"/>
              <w:rPr>
                <w:lang w:eastAsia="zh-CN"/>
              </w:rPr>
            </w:pPr>
            <w:r>
              <w:rPr>
                <w:lang w:eastAsia="zh-CN"/>
              </w:rPr>
              <w:t>0..1</w:t>
            </w:r>
          </w:p>
        </w:tc>
        <w:tc>
          <w:tcPr>
            <w:tcW w:w="3229" w:type="dxa"/>
          </w:tcPr>
          <w:p w14:paraId="7613623E"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60ACE3C0" w14:textId="77777777" w:rsidR="00B60C4B" w:rsidRDefault="00B60C4B" w:rsidP="006A6212">
            <w:pPr>
              <w:pStyle w:val="TAL"/>
              <w:rPr>
                <w:lang w:eastAsia="zh-CN"/>
              </w:rPr>
            </w:pPr>
            <w:proofErr w:type="spellStart"/>
            <w:r>
              <w:rPr>
                <w:lang w:eastAsia="zh-CN"/>
              </w:rPr>
              <w:t>ProSe</w:t>
            </w:r>
            <w:proofErr w:type="spellEnd"/>
          </w:p>
        </w:tc>
      </w:tr>
      <w:tr w:rsidR="00B60C4B" w14:paraId="7FD53BF2" w14:textId="77777777" w:rsidTr="006A6212">
        <w:trPr>
          <w:trHeight w:val="128"/>
          <w:jc w:val="center"/>
        </w:trPr>
        <w:tc>
          <w:tcPr>
            <w:tcW w:w="1455" w:type="dxa"/>
          </w:tcPr>
          <w:p w14:paraId="11A9D414"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3B39C46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322F9129" w14:textId="77777777" w:rsidR="00B60C4B" w:rsidRDefault="00B60C4B" w:rsidP="006A6212">
            <w:pPr>
              <w:pStyle w:val="TAC"/>
              <w:rPr>
                <w:lang w:eastAsia="zh-CN"/>
              </w:rPr>
            </w:pPr>
            <w:r>
              <w:rPr>
                <w:lang w:eastAsia="zh-CN"/>
              </w:rPr>
              <w:t>O</w:t>
            </w:r>
          </w:p>
        </w:tc>
        <w:tc>
          <w:tcPr>
            <w:tcW w:w="1134" w:type="dxa"/>
          </w:tcPr>
          <w:p w14:paraId="65E09627" w14:textId="77777777" w:rsidR="00B60C4B" w:rsidRDefault="00B60C4B" w:rsidP="006A6212">
            <w:pPr>
              <w:pStyle w:val="TAC"/>
              <w:jc w:val="left"/>
              <w:rPr>
                <w:lang w:eastAsia="zh-CN"/>
              </w:rPr>
            </w:pPr>
            <w:r>
              <w:rPr>
                <w:lang w:eastAsia="zh-CN"/>
              </w:rPr>
              <w:t>0..1</w:t>
            </w:r>
          </w:p>
        </w:tc>
        <w:tc>
          <w:tcPr>
            <w:tcW w:w="3229" w:type="dxa"/>
          </w:tcPr>
          <w:p w14:paraId="73ED4236"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70120EF8" w14:textId="77777777" w:rsidR="00B60C4B" w:rsidRDefault="00B60C4B" w:rsidP="006A6212">
            <w:pPr>
              <w:pStyle w:val="TAL"/>
              <w:rPr>
                <w:lang w:eastAsia="zh-CN"/>
              </w:rPr>
            </w:pPr>
            <w:proofErr w:type="spellStart"/>
            <w:r>
              <w:rPr>
                <w:lang w:eastAsia="zh-CN"/>
              </w:rPr>
              <w:t>ProSe</w:t>
            </w:r>
            <w:proofErr w:type="spellEnd"/>
          </w:p>
        </w:tc>
      </w:tr>
      <w:tr w:rsidR="00B60C4B" w14:paraId="3933BD3D" w14:textId="77777777" w:rsidTr="006A6212">
        <w:trPr>
          <w:trHeight w:val="128"/>
          <w:jc w:val="center"/>
        </w:trPr>
        <w:tc>
          <w:tcPr>
            <w:tcW w:w="1455" w:type="dxa"/>
          </w:tcPr>
          <w:p w14:paraId="3269BCDC"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1D7F06D6"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2D35FB16" w14:textId="77777777" w:rsidR="00B60C4B" w:rsidRDefault="00B60C4B" w:rsidP="006A6212">
            <w:pPr>
              <w:pStyle w:val="TAC"/>
            </w:pPr>
            <w:r>
              <w:rPr>
                <w:lang w:eastAsia="zh-CN"/>
              </w:rPr>
              <w:t>O</w:t>
            </w:r>
          </w:p>
        </w:tc>
        <w:tc>
          <w:tcPr>
            <w:tcW w:w="1134" w:type="dxa"/>
          </w:tcPr>
          <w:p w14:paraId="0AEE4F71" w14:textId="77777777" w:rsidR="00B60C4B" w:rsidRDefault="00B60C4B" w:rsidP="006A6212">
            <w:pPr>
              <w:pStyle w:val="TAC"/>
              <w:jc w:val="left"/>
            </w:pPr>
            <w:r>
              <w:rPr>
                <w:lang w:eastAsia="zh-CN"/>
              </w:rPr>
              <w:t>0..1</w:t>
            </w:r>
          </w:p>
        </w:tc>
        <w:tc>
          <w:tcPr>
            <w:tcW w:w="3229" w:type="dxa"/>
          </w:tcPr>
          <w:p w14:paraId="736A4A5C"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4FB3A0FC" w14:textId="77777777" w:rsidR="00B60C4B" w:rsidRDefault="00B60C4B" w:rsidP="006A6212">
            <w:pPr>
              <w:pStyle w:val="TAL"/>
              <w:rPr>
                <w:rFonts w:cs="Arial"/>
                <w:szCs w:val="18"/>
              </w:rPr>
            </w:pPr>
            <w:r>
              <w:rPr>
                <w:lang w:eastAsia="zh-CN"/>
              </w:rPr>
              <w:t>ProSe</w:t>
            </w:r>
            <w:r>
              <w:t>_Ph2</w:t>
            </w:r>
          </w:p>
        </w:tc>
      </w:tr>
      <w:tr w:rsidR="00B60C4B" w14:paraId="7900E9AD" w14:textId="77777777" w:rsidTr="006A6212">
        <w:trPr>
          <w:trHeight w:val="128"/>
          <w:jc w:val="center"/>
        </w:trPr>
        <w:tc>
          <w:tcPr>
            <w:tcW w:w="1455" w:type="dxa"/>
          </w:tcPr>
          <w:p w14:paraId="10EF90E6"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519682D2"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1625A622" w14:textId="77777777" w:rsidR="00B60C4B" w:rsidRDefault="00B60C4B" w:rsidP="006A6212">
            <w:pPr>
              <w:pStyle w:val="TAC"/>
            </w:pPr>
            <w:r>
              <w:rPr>
                <w:lang w:eastAsia="zh-CN"/>
              </w:rPr>
              <w:t>O</w:t>
            </w:r>
          </w:p>
        </w:tc>
        <w:tc>
          <w:tcPr>
            <w:tcW w:w="1134" w:type="dxa"/>
          </w:tcPr>
          <w:p w14:paraId="3D6312C9" w14:textId="77777777" w:rsidR="00B60C4B" w:rsidRDefault="00B60C4B" w:rsidP="006A6212">
            <w:pPr>
              <w:pStyle w:val="TAC"/>
              <w:jc w:val="left"/>
            </w:pPr>
            <w:r>
              <w:rPr>
                <w:lang w:eastAsia="zh-CN"/>
              </w:rPr>
              <w:t>0..1</w:t>
            </w:r>
          </w:p>
        </w:tc>
        <w:tc>
          <w:tcPr>
            <w:tcW w:w="3229" w:type="dxa"/>
          </w:tcPr>
          <w:p w14:paraId="1CD477D9"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1E06769B" w14:textId="77777777" w:rsidR="00B60C4B" w:rsidRDefault="00B60C4B" w:rsidP="006A6212">
            <w:pPr>
              <w:pStyle w:val="TAL"/>
              <w:rPr>
                <w:rFonts w:cs="Arial"/>
                <w:szCs w:val="18"/>
              </w:rPr>
            </w:pPr>
            <w:r>
              <w:rPr>
                <w:lang w:eastAsia="zh-CN"/>
              </w:rPr>
              <w:t>ProSe</w:t>
            </w:r>
            <w:r>
              <w:t>_Ph2</w:t>
            </w:r>
          </w:p>
        </w:tc>
      </w:tr>
      <w:tr w:rsidR="00B60C4B" w14:paraId="6138B31E" w14:textId="77777777" w:rsidTr="00B60C4B">
        <w:trPr>
          <w:trHeight w:val="128"/>
          <w:jc w:val="center"/>
          <w:ins w:id="86" w:author="xiaomi" w:date="2023-08-10T21:31:00Z"/>
        </w:trPr>
        <w:tc>
          <w:tcPr>
            <w:tcW w:w="1455" w:type="dxa"/>
            <w:vAlign w:val="center"/>
          </w:tcPr>
          <w:p w14:paraId="33119C17" w14:textId="175B019B" w:rsidR="00B60C4B" w:rsidRDefault="00B60C4B" w:rsidP="006A6212">
            <w:pPr>
              <w:pStyle w:val="TF"/>
              <w:keepNext/>
              <w:spacing w:after="0"/>
              <w:jc w:val="left"/>
              <w:rPr>
                <w:ins w:id="87" w:author="xiaomi" w:date="2023-08-10T21:31:00Z"/>
                <w:b w:val="0"/>
                <w:sz w:val="18"/>
                <w:lang w:eastAsia="zh-CN"/>
              </w:rPr>
            </w:pPr>
            <w:proofErr w:type="spellStart"/>
            <w:ins w:id="88" w:author="xiaomi" w:date="2023-08-10T21:34:00Z">
              <w:r>
                <w:rPr>
                  <w:b w:val="0"/>
                  <w:sz w:val="18"/>
                  <w:lang w:eastAsia="zh-CN"/>
                </w:rPr>
                <w:t>p</w:t>
              </w:r>
            </w:ins>
            <w:ins w:id="89" w:author="xiaomi" w:date="2023-08-10T21:33:00Z">
              <w:r w:rsidRPr="00B60C4B">
                <w:rPr>
                  <w:b w:val="0"/>
                  <w:sz w:val="18"/>
                  <w:lang w:eastAsia="zh-CN"/>
                </w:rPr>
                <w:t>aramForRangingslpos</w:t>
              </w:r>
            </w:ins>
            <w:proofErr w:type="spellEnd"/>
          </w:p>
        </w:tc>
        <w:tc>
          <w:tcPr>
            <w:tcW w:w="1701" w:type="dxa"/>
          </w:tcPr>
          <w:p w14:paraId="459DFD24" w14:textId="1959526E" w:rsidR="00B60C4B" w:rsidRDefault="00B60C4B" w:rsidP="006A6212">
            <w:pPr>
              <w:pStyle w:val="TF"/>
              <w:keepNext/>
              <w:spacing w:after="0"/>
              <w:jc w:val="left"/>
              <w:rPr>
                <w:ins w:id="90" w:author="xiaomi" w:date="2023-08-10T21:31:00Z"/>
                <w:b w:val="0"/>
                <w:sz w:val="18"/>
                <w:lang w:eastAsia="zh-CN"/>
              </w:rPr>
            </w:pPr>
            <w:proofErr w:type="spellStart"/>
            <w:ins w:id="91" w:author="xiaomi" w:date="2023-08-10T21:33:00Z">
              <w:r w:rsidRPr="00B60C4B">
                <w:rPr>
                  <w:b w:val="0"/>
                  <w:sz w:val="18"/>
                  <w:lang w:eastAsia="zh-CN"/>
                </w:rPr>
                <w:t>ParamForRangingslpos</w:t>
              </w:r>
            </w:ins>
            <w:proofErr w:type="spellEnd"/>
          </w:p>
        </w:tc>
        <w:tc>
          <w:tcPr>
            <w:tcW w:w="567" w:type="dxa"/>
          </w:tcPr>
          <w:p w14:paraId="59051F4D" w14:textId="77777777" w:rsidR="00B60C4B" w:rsidRDefault="00B60C4B" w:rsidP="006A6212">
            <w:pPr>
              <w:pStyle w:val="TAC"/>
              <w:rPr>
                <w:ins w:id="92" w:author="xiaomi" w:date="2023-08-10T21:31:00Z"/>
                <w:lang w:eastAsia="zh-CN"/>
              </w:rPr>
            </w:pPr>
            <w:ins w:id="93" w:author="xiaomi" w:date="2023-08-10T21:31:00Z">
              <w:r>
                <w:rPr>
                  <w:lang w:eastAsia="zh-CN"/>
                </w:rPr>
                <w:t>O</w:t>
              </w:r>
            </w:ins>
          </w:p>
        </w:tc>
        <w:tc>
          <w:tcPr>
            <w:tcW w:w="1134" w:type="dxa"/>
          </w:tcPr>
          <w:p w14:paraId="348EA2EB" w14:textId="77777777" w:rsidR="00B60C4B" w:rsidRDefault="00B60C4B" w:rsidP="006A6212">
            <w:pPr>
              <w:pStyle w:val="TAC"/>
              <w:jc w:val="left"/>
              <w:rPr>
                <w:ins w:id="94" w:author="xiaomi" w:date="2023-08-10T21:31:00Z"/>
                <w:lang w:eastAsia="zh-CN"/>
              </w:rPr>
            </w:pPr>
            <w:ins w:id="95" w:author="xiaomi" w:date="2023-08-10T21:31:00Z">
              <w:r>
                <w:rPr>
                  <w:lang w:eastAsia="zh-CN"/>
                </w:rPr>
                <w:t>0..1</w:t>
              </w:r>
            </w:ins>
          </w:p>
        </w:tc>
        <w:tc>
          <w:tcPr>
            <w:tcW w:w="3229" w:type="dxa"/>
            <w:vAlign w:val="center"/>
          </w:tcPr>
          <w:p w14:paraId="5F0CD1F5" w14:textId="12BC0581" w:rsidR="00B60C4B" w:rsidRDefault="00B60C4B" w:rsidP="006A6212">
            <w:pPr>
              <w:pStyle w:val="TF"/>
              <w:keepNext/>
              <w:spacing w:after="0"/>
              <w:jc w:val="left"/>
              <w:rPr>
                <w:ins w:id="96" w:author="xiaomi" w:date="2023-08-10T21:31:00Z"/>
                <w:b w:val="0"/>
                <w:sz w:val="18"/>
                <w:lang w:eastAsia="zh-CN"/>
              </w:rPr>
            </w:pPr>
            <w:ins w:id="97"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ins>
          </w:p>
        </w:tc>
        <w:tc>
          <w:tcPr>
            <w:tcW w:w="1344" w:type="dxa"/>
          </w:tcPr>
          <w:p w14:paraId="09DF93E0" w14:textId="77777777" w:rsidR="00B60C4B" w:rsidRDefault="00B60C4B" w:rsidP="006A6212">
            <w:pPr>
              <w:pStyle w:val="TAL"/>
              <w:rPr>
                <w:ins w:id="98" w:author="xiaomi" w:date="2023-08-10T21:31:00Z"/>
                <w:lang w:eastAsia="zh-CN"/>
              </w:rPr>
            </w:pPr>
            <w:proofErr w:type="spellStart"/>
            <w:ins w:id="99" w:author="xiaomi" w:date="2023-08-10T21:33:00Z">
              <w:r w:rsidRPr="0055302F">
                <w:rPr>
                  <w:lang w:eastAsia="zh-CN"/>
                </w:rPr>
                <w:t>Ranging_SL</w:t>
              </w:r>
            </w:ins>
            <w:proofErr w:type="spellEnd"/>
          </w:p>
        </w:tc>
      </w:tr>
      <w:tr w:rsidR="00B60C4B" w14:paraId="522309B6" w14:textId="77777777" w:rsidTr="006A6212">
        <w:trPr>
          <w:trHeight w:val="128"/>
          <w:jc w:val="center"/>
        </w:trPr>
        <w:tc>
          <w:tcPr>
            <w:tcW w:w="1455" w:type="dxa"/>
          </w:tcPr>
          <w:p w14:paraId="7242E6D1" w14:textId="77777777" w:rsidR="00B60C4B" w:rsidRDefault="00B60C4B" w:rsidP="006A6212">
            <w:pPr>
              <w:pStyle w:val="TF"/>
              <w:keepNext/>
              <w:spacing w:after="0"/>
              <w:jc w:val="left"/>
              <w:rPr>
                <w:b w:val="0"/>
                <w:noProof/>
                <w:sz w:val="18"/>
                <w:szCs w:val="18"/>
              </w:rPr>
            </w:pPr>
            <w:r>
              <w:rPr>
                <w:b w:val="0"/>
                <w:noProof/>
                <w:sz w:val="18"/>
                <w:szCs w:val="18"/>
              </w:rPr>
              <w:t>urspGuidance</w:t>
            </w:r>
          </w:p>
        </w:tc>
        <w:tc>
          <w:tcPr>
            <w:tcW w:w="1701" w:type="dxa"/>
          </w:tcPr>
          <w:p w14:paraId="0B9DE0CE" w14:textId="77777777" w:rsidR="00B60C4B" w:rsidRDefault="00B60C4B" w:rsidP="006A6212">
            <w:pPr>
              <w:pStyle w:val="TF"/>
              <w:keepNext/>
              <w:spacing w:after="0"/>
              <w:jc w:val="left"/>
              <w:rPr>
                <w:b w:val="0"/>
                <w:noProof/>
                <w:sz w:val="18"/>
                <w:szCs w:val="18"/>
              </w:rPr>
            </w:pPr>
            <w:r>
              <w:rPr>
                <w:b w:val="0"/>
                <w:noProof/>
                <w:sz w:val="18"/>
                <w:szCs w:val="18"/>
              </w:rPr>
              <w:t>array(UrspRuleRequest)</w:t>
            </w:r>
          </w:p>
        </w:tc>
        <w:tc>
          <w:tcPr>
            <w:tcW w:w="567" w:type="dxa"/>
          </w:tcPr>
          <w:p w14:paraId="42C6027F" w14:textId="77777777" w:rsidR="00B60C4B" w:rsidRDefault="00B60C4B" w:rsidP="006A6212">
            <w:pPr>
              <w:pStyle w:val="TAC"/>
            </w:pPr>
            <w:r>
              <w:t>O</w:t>
            </w:r>
          </w:p>
        </w:tc>
        <w:tc>
          <w:tcPr>
            <w:tcW w:w="1134" w:type="dxa"/>
          </w:tcPr>
          <w:p w14:paraId="415A9CCD" w14:textId="77777777" w:rsidR="00B60C4B" w:rsidRDefault="00B60C4B" w:rsidP="006A6212">
            <w:pPr>
              <w:pStyle w:val="TAC"/>
              <w:jc w:val="left"/>
            </w:pPr>
            <w:proofErr w:type="gramStart"/>
            <w:r>
              <w:t>1..N</w:t>
            </w:r>
            <w:proofErr w:type="gramEnd"/>
          </w:p>
        </w:tc>
        <w:tc>
          <w:tcPr>
            <w:tcW w:w="3229" w:type="dxa"/>
          </w:tcPr>
          <w:p w14:paraId="4C3E3612"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9AD22F7" w14:textId="77777777" w:rsidR="00B60C4B" w:rsidRDefault="00B60C4B" w:rsidP="006A6212">
            <w:pPr>
              <w:pStyle w:val="TAL"/>
              <w:rPr>
                <w:rFonts w:cs="Arial"/>
                <w:szCs w:val="18"/>
              </w:rPr>
            </w:pPr>
            <w:proofErr w:type="spellStart"/>
            <w:r>
              <w:rPr>
                <w:rFonts w:cs="Arial"/>
                <w:szCs w:val="18"/>
              </w:rPr>
              <w:t>AfGuideURSP</w:t>
            </w:r>
            <w:proofErr w:type="spellEnd"/>
          </w:p>
        </w:tc>
      </w:tr>
      <w:tr w:rsidR="00B60C4B" w14:paraId="6CF441BF" w14:textId="77777777" w:rsidTr="006A6212">
        <w:trPr>
          <w:trHeight w:val="128"/>
          <w:jc w:val="center"/>
        </w:trPr>
        <w:tc>
          <w:tcPr>
            <w:tcW w:w="1455" w:type="dxa"/>
          </w:tcPr>
          <w:p w14:paraId="25387CDC" w14:textId="77777777" w:rsidR="00B60C4B" w:rsidRDefault="00B60C4B" w:rsidP="006A6212">
            <w:pPr>
              <w:pStyle w:val="TF"/>
              <w:keepNext/>
              <w:spacing w:after="0"/>
              <w:jc w:val="left"/>
              <w:rPr>
                <w:b w:val="0"/>
                <w:noProof/>
                <w:sz w:val="18"/>
                <w:szCs w:val="18"/>
              </w:rPr>
            </w:pPr>
            <w:r>
              <w:rPr>
                <w:b w:val="0"/>
                <w:noProof/>
                <w:sz w:val="18"/>
                <w:szCs w:val="18"/>
              </w:rPr>
              <w:lastRenderedPageBreak/>
              <w:t>a2xParamsPc5</w:t>
            </w:r>
          </w:p>
        </w:tc>
        <w:tc>
          <w:tcPr>
            <w:tcW w:w="1701" w:type="dxa"/>
          </w:tcPr>
          <w:p w14:paraId="031AD36D" w14:textId="77777777" w:rsidR="00B60C4B" w:rsidRDefault="00B60C4B" w:rsidP="006A6212">
            <w:pPr>
              <w:pStyle w:val="TF"/>
              <w:keepNext/>
              <w:spacing w:after="0"/>
              <w:jc w:val="left"/>
              <w:rPr>
                <w:b w:val="0"/>
                <w:noProof/>
                <w:sz w:val="18"/>
                <w:szCs w:val="18"/>
              </w:rPr>
            </w:pPr>
            <w:r>
              <w:rPr>
                <w:b w:val="0"/>
                <w:noProof/>
                <w:sz w:val="18"/>
                <w:szCs w:val="18"/>
              </w:rPr>
              <w:t>A2xParamsPc5</w:t>
            </w:r>
          </w:p>
        </w:tc>
        <w:tc>
          <w:tcPr>
            <w:tcW w:w="567" w:type="dxa"/>
          </w:tcPr>
          <w:p w14:paraId="372DA55C" w14:textId="77777777" w:rsidR="00B60C4B" w:rsidRDefault="00B60C4B" w:rsidP="006A6212">
            <w:pPr>
              <w:pStyle w:val="TAC"/>
            </w:pPr>
            <w:r>
              <w:rPr>
                <w:lang w:eastAsia="zh-CN"/>
              </w:rPr>
              <w:t>O</w:t>
            </w:r>
          </w:p>
        </w:tc>
        <w:tc>
          <w:tcPr>
            <w:tcW w:w="1134" w:type="dxa"/>
          </w:tcPr>
          <w:p w14:paraId="6D2D8D11" w14:textId="77777777" w:rsidR="00B60C4B" w:rsidRDefault="00B60C4B" w:rsidP="006A6212">
            <w:pPr>
              <w:pStyle w:val="TAC"/>
              <w:jc w:val="left"/>
            </w:pPr>
            <w:r>
              <w:rPr>
                <w:lang w:eastAsia="zh-CN"/>
              </w:rPr>
              <w:t>0..1</w:t>
            </w:r>
          </w:p>
        </w:tc>
        <w:tc>
          <w:tcPr>
            <w:tcW w:w="3229" w:type="dxa"/>
          </w:tcPr>
          <w:p w14:paraId="0789C36F" w14:textId="77777777" w:rsidR="00B60C4B" w:rsidRDefault="00B60C4B"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4B1B2F59" w14:textId="77777777" w:rsidR="00B60C4B" w:rsidRDefault="00B60C4B" w:rsidP="006A6212">
            <w:pPr>
              <w:pStyle w:val="TAL"/>
              <w:rPr>
                <w:rFonts w:cs="Arial"/>
                <w:szCs w:val="18"/>
              </w:rPr>
            </w:pPr>
            <w:r w:rsidRPr="00EB7343">
              <w:rPr>
                <w:rFonts w:hint="eastAsia"/>
                <w:lang w:eastAsia="zh-CN"/>
              </w:rPr>
              <w:t>A</w:t>
            </w:r>
            <w:r w:rsidRPr="00EB7343">
              <w:rPr>
                <w:lang w:eastAsia="zh-CN"/>
              </w:rPr>
              <w:t>2X</w:t>
            </w:r>
          </w:p>
        </w:tc>
      </w:tr>
      <w:tr w:rsidR="00B60C4B" w14:paraId="3648EF14" w14:textId="77777777" w:rsidTr="006A6212">
        <w:trPr>
          <w:trHeight w:val="128"/>
          <w:jc w:val="center"/>
        </w:trPr>
        <w:tc>
          <w:tcPr>
            <w:tcW w:w="1455" w:type="dxa"/>
          </w:tcPr>
          <w:p w14:paraId="718B231C" w14:textId="77777777" w:rsidR="00B60C4B" w:rsidRDefault="00B60C4B" w:rsidP="006A6212">
            <w:pPr>
              <w:pStyle w:val="TF"/>
              <w:keepNext/>
              <w:spacing w:after="0"/>
              <w:jc w:val="left"/>
              <w:rPr>
                <w:b w:val="0"/>
                <w:noProof/>
                <w:sz w:val="18"/>
                <w:szCs w:val="18"/>
              </w:rPr>
            </w:pPr>
            <w:r>
              <w:rPr>
                <w:b w:val="0"/>
                <w:noProof/>
                <w:sz w:val="18"/>
                <w:szCs w:val="18"/>
              </w:rPr>
              <w:t>mtcProviderId</w:t>
            </w:r>
          </w:p>
        </w:tc>
        <w:tc>
          <w:tcPr>
            <w:tcW w:w="1701" w:type="dxa"/>
          </w:tcPr>
          <w:p w14:paraId="01CEEA94" w14:textId="77777777" w:rsidR="00B60C4B" w:rsidRDefault="00B60C4B" w:rsidP="006A6212">
            <w:pPr>
              <w:pStyle w:val="TF"/>
              <w:keepNext/>
              <w:spacing w:after="0"/>
              <w:jc w:val="left"/>
              <w:rPr>
                <w:b w:val="0"/>
                <w:noProof/>
                <w:sz w:val="18"/>
                <w:szCs w:val="18"/>
              </w:rPr>
            </w:pPr>
            <w:r>
              <w:rPr>
                <w:b w:val="0"/>
                <w:noProof/>
                <w:sz w:val="18"/>
                <w:szCs w:val="18"/>
              </w:rPr>
              <w:t>MtcProviderInformation</w:t>
            </w:r>
          </w:p>
        </w:tc>
        <w:tc>
          <w:tcPr>
            <w:tcW w:w="567" w:type="dxa"/>
          </w:tcPr>
          <w:p w14:paraId="7A09D78D" w14:textId="77777777" w:rsidR="00B60C4B" w:rsidRDefault="00B60C4B" w:rsidP="006A6212">
            <w:pPr>
              <w:pStyle w:val="TAC"/>
            </w:pPr>
            <w:r>
              <w:t>O</w:t>
            </w:r>
          </w:p>
        </w:tc>
        <w:tc>
          <w:tcPr>
            <w:tcW w:w="1134" w:type="dxa"/>
          </w:tcPr>
          <w:p w14:paraId="669F275F" w14:textId="77777777" w:rsidR="00B60C4B" w:rsidRDefault="00B60C4B" w:rsidP="006A6212">
            <w:pPr>
              <w:pStyle w:val="TAC"/>
              <w:jc w:val="left"/>
            </w:pPr>
            <w:r>
              <w:t>0..1</w:t>
            </w:r>
          </w:p>
        </w:tc>
        <w:tc>
          <w:tcPr>
            <w:tcW w:w="3229" w:type="dxa"/>
          </w:tcPr>
          <w:p w14:paraId="02B64EB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26F59459" w14:textId="77777777" w:rsidR="00B60C4B" w:rsidRDefault="00B60C4B" w:rsidP="006A6212">
            <w:pPr>
              <w:pStyle w:val="TAL"/>
              <w:rPr>
                <w:rFonts w:cs="Arial"/>
                <w:szCs w:val="18"/>
              </w:rPr>
            </w:pPr>
          </w:p>
        </w:tc>
      </w:tr>
      <w:tr w:rsidR="00B60C4B" w14:paraId="625CC93C" w14:textId="77777777" w:rsidTr="006A6212">
        <w:trPr>
          <w:trHeight w:val="128"/>
          <w:jc w:val="center"/>
        </w:trPr>
        <w:tc>
          <w:tcPr>
            <w:tcW w:w="1455" w:type="dxa"/>
          </w:tcPr>
          <w:p w14:paraId="2708AD75" w14:textId="77777777" w:rsidR="00B60C4B" w:rsidRDefault="00B60C4B" w:rsidP="006A6212">
            <w:pPr>
              <w:pStyle w:val="TF"/>
              <w:keepNext/>
              <w:spacing w:after="0"/>
              <w:jc w:val="left"/>
              <w:rPr>
                <w:b w:val="0"/>
                <w:noProof/>
                <w:sz w:val="18"/>
                <w:szCs w:val="18"/>
              </w:rPr>
            </w:pPr>
            <w:r>
              <w:rPr>
                <w:b w:val="0"/>
                <w:noProof/>
                <w:sz w:val="18"/>
                <w:szCs w:val="18"/>
              </w:rPr>
              <w:t>suppFeat</w:t>
            </w:r>
          </w:p>
        </w:tc>
        <w:tc>
          <w:tcPr>
            <w:tcW w:w="1701" w:type="dxa"/>
          </w:tcPr>
          <w:p w14:paraId="12F31728" w14:textId="77777777" w:rsidR="00B60C4B" w:rsidRDefault="00B60C4B" w:rsidP="006A621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12CC0F1C" w14:textId="77777777" w:rsidR="00B60C4B" w:rsidRDefault="00B60C4B" w:rsidP="006A6212">
            <w:pPr>
              <w:pStyle w:val="TAC"/>
              <w:rPr>
                <w:lang w:eastAsia="zh-CN"/>
              </w:rPr>
            </w:pPr>
            <w:r>
              <w:rPr>
                <w:lang w:eastAsia="zh-CN"/>
              </w:rPr>
              <w:t>C</w:t>
            </w:r>
          </w:p>
        </w:tc>
        <w:tc>
          <w:tcPr>
            <w:tcW w:w="1134" w:type="dxa"/>
          </w:tcPr>
          <w:p w14:paraId="396C53C7" w14:textId="77777777" w:rsidR="00B60C4B" w:rsidRDefault="00B60C4B" w:rsidP="006A6212">
            <w:pPr>
              <w:pStyle w:val="TAC"/>
              <w:jc w:val="left"/>
              <w:rPr>
                <w:lang w:eastAsia="zh-CN"/>
              </w:rPr>
            </w:pPr>
            <w:r>
              <w:rPr>
                <w:rFonts w:hint="eastAsia"/>
                <w:lang w:eastAsia="zh-CN"/>
              </w:rPr>
              <w:t>0</w:t>
            </w:r>
            <w:r>
              <w:rPr>
                <w:lang w:eastAsia="zh-CN"/>
              </w:rPr>
              <w:t>..1</w:t>
            </w:r>
          </w:p>
        </w:tc>
        <w:tc>
          <w:tcPr>
            <w:tcW w:w="3229" w:type="dxa"/>
          </w:tcPr>
          <w:p w14:paraId="0BD6D263" w14:textId="77777777" w:rsidR="00B60C4B" w:rsidRDefault="00B60C4B" w:rsidP="006A6212">
            <w:pPr>
              <w:pStyle w:val="TAL"/>
              <w:rPr>
                <w:rFonts w:cs="Arial"/>
                <w:szCs w:val="18"/>
                <w:lang w:eastAsia="zh-CN"/>
              </w:rPr>
            </w:pPr>
            <w:r>
              <w:rPr>
                <w:rFonts w:cs="Arial"/>
                <w:szCs w:val="18"/>
                <w:lang w:eastAsia="zh-CN"/>
              </w:rPr>
              <w:t>Indicates the list of Supported features used as described in clause 5.11.3.</w:t>
            </w:r>
          </w:p>
          <w:p w14:paraId="4B51D251" w14:textId="77777777" w:rsidR="00B60C4B" w:rsidRDefault="00B60C4B" w:rsidP="006A6212">
            <w:pPr>
              <w:pStyle w:val="TAL"/>
              <w:rPr>
                <w:rFonts w:cs="Arial"/>
                <w:b/>
                <w:szCs w:val="18"/>
                <w:lang w:eastAsia="zh-CN"/>
              </w:rPr>
            </w:pPr>
            <w:r>
              <w:t>This attribute shall be provided in the POST request and in the response of successful resource creation.</w:t>
            </w:r>
          </w:p>
        </w:tc>
        <w:tc>
          <w:tcPr>
            <w:tcW w:w="1344" w:type="dxa"/>
          </w:tcPr>
          <w:p w14:paraId="1CFE49AA" w14:textId="77777777" w:rsidR="00B60C4B" w:rsidRDefault="00B60C4B" w:rsidP="006A6212">
            <w:pPr>
              <w:pStyle w:val="TAL"/>
              <w:rPr>
                <w:rFonts w:cs="Arial"/>
                <w:szCs w:val="18"/>
              </w:rPr>
            </w:pPr>
          </w:p>
        </w:tc>
      </w:tr>
      <w:tr w:rsidR="00B60C4B" w14:paraId="337B42D4" w14:textId="77777777" w:rsidTr="006A6212">
        <w:trPr>
          <w:trHeight w:val="128"/>
          <w:jc w:val="center"/>
        </w:trPr>
        <w:tc>
          <w:tcPr>
            <w:tcW w:w="9430" w:type="dxa"/>
            <w:gridSpan w:val="6"/>
          </w:tcPr>
          <w:p w14:paraId="1CA0F1C5" w14:textId="77777777" w:rsidR="00B60C4B" w:rsidRDefault="00B60C4B" w:rsidP="006A6212">
            <w:pPr>
              <w:pStyle w:val="TAN"/>
            </w:pPr>
            <w:r>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6567C66A" w14:textId="77777777" w:rsidR="00B60C4B" w:rsidRDefault="00B60C4B" w:rsidP="006A621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5933C505" w14:textId="77777777" w:rsidR="00B60C4B" w:rsidRDefault="00B60C4B" w:rsidP="006A6212">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321A3BF7" w14:textId="77777777" w:rsidR="00B60C4B" w:rsidRDefault="00B60C4B" w:rsidP="006A6212">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E36F610" w14:textId="77777777" w:rsidR="0012019F" w:rsidRPr="00F40F19" w:rsidRDefault="0012019F" w:rsidP="0012019F">
      <w:pPr>
        <w:rPr>
          <w:lang w:val="en-US"/>
        </w:rPr>
      </w:pPr>
    </w:p>
    <w:p w14:paraId="7E3E998F" w14:textId="77777777" w:rsidR="00CC2E16" w:rsidRPr="00F40F19" w:rsidRDefault="00CC2E16" w:rsidP="00CC2E16">
      <w:pPr>
        <w:rPr>
          <w:lang w:val="en-US"/>
        </w:rPr>
      </w:pPr>
    </w:p>
    <w:p w14:paraId="4295EF5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C8CBD" w14:textId="77777777" w:rsidR="00DE361A" w:rsidRDefault="00DE361A" w:rsidP="00DE361A">
      <w:pPr>
        <w:pStyle w:val="50"/>
      </w:pPr>
      <w:bookmarkStart w:id="100" w:name="_Toc36040394"/>
      <w:bookmarkStart w:id="101" w:name="_Toc44692998"/>
      <w:bookmarkStart w:id="102" w:name="_Toc45134459"/>
      <w:bookmarkStart w:id="103" w:name="_Toc49607523"/>
      <w:bookmarkStart w:id="104" w:name="_Toc51763495"/>
      <w:bookmarkStart w:id="105" w:name="_Toc58850393"/>
      <w:bookmarkStart w:id="106" w:name="_Toc59018773"/>
      <w:bookmarkStart w:id="107" w:name="_Toc68169785"/>
      <w:bookmarkStart w:id="108" w:name="_Toc114212052"/>
      <w:bookmarkStart w:id="109" w:name="_Toc136554800"/>
      <w:bookmarkStart w:id="110" w:name="_Toc138752848"/>
      <w:bookmarkStart w:id="111" w:name="_Hlk142595880"/>
      <w:r>
        <w:lastRenderedPageBreak/>
        <w:t>5.11.2.3.3</w:t>
      </w:r>
      <w:r>
        <w:tab/>
        <w:t xml:space="preserve">Type: </w:t>
      </w:r>
      <w:proofErr w:type="spellStart"/>
      <w:r>
        <w:rPr>
          <w:lang w:eastAsia="zh-CN"/>
        </w:rPr>
        <w:t>ServiceParameterDataPatch</w:t>
      </w:r>
      <w:bookmarkEnd w:id="100"/>
      <w:bookmarkEnd w:id="101"/>
      <w:bookmarkEnd w:id="102"/>
      <w:bookmarkEnd w:id="103"/>
      <w:bookmarkEnd w:id="104"/>
      <w:bookmarkEnd w:id="105"/>
      <w:bookmarkEnd w:id="106"/>
      <w:bookmarkEnd w:id="107"/>
      <w:bookmarkEnd w:id="108"/>
      <w:bookmarkEnd w:id="109"/>
      <w:bookmarkEnd w:id="110"/>
      <w:proofErr w:type="spellEnd"/>
    </w:p>
    <w:p w14:paraId="750022F2" w14:textId="77777777" w:rsidR="00DE361A" w:rsidRDefault="00DE361A" w:rsidP="00DE361A">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E361A" w14:paraId="7E9414AA" w14:textId="77777777" w:rsidTr="006A6212">
        <w:trPr>
          <w:trHeight w:val="128"/>
          <w:jc w:val="center"/>
        </w:trPr>
        <w:tc>
          <w:tcPr>
            <w:tcW w:w="2023" w:type="dxa"/>
            <w:shd w:val="clear" w:color="auto" w:fill="C0C0C0"/>
            <w:hideMark/>
          </w:tcPr>
          <w:p w14:paraId="21499A86" w14:textId="77777777" w:rsidR="00DE361A" w:rsidRDefault="00DE361A" w:rsidP="006A6212">
            <w:pPr>
              <w:pStyle w:val="TAH"/>
            </w:pPr>
            <w:r>
              <w:t>Attribute name</w:t>
            </w:r>
          </w:p>
        </w:tc>
        <w:tc>
          <w:tcPr>
            <w:tcW w:w="1558" w:type="dxa"/>
            <w:shd w:val="clear" w:color="auto" w:fill="C0C0C0"/>
            <w:hideMark/>
          </w:tcPr>
          <w:p w14:paraId="1FB9BCDB" w14:textId="77777777" w:rsidR="00DE361A" w:rsidRDefault="00DE361A" w:rsidP="006A6212">
            <w:pPr>
              <w:pStyle w:val="TAH"/>
            </w:pPr>
            <w:r>
              <w:t>Data type</w:t>
            </w:r>
          </w:p>
        </w:tc>
        <w:tc>
          <w:tcPr>
            <w:tcW w:w="709" w:type="dxa"/>
            <w:shd w:val="clear" w:color="auto" w:fill="C0C0C0"/>
            <w:hideMark/>
          </w:tcPr>
          <w:p w14:paraId="338EDD8C" w14:textId="77777777" w:rsidR="00DE361A" w:rsidRDefault="00DE361A" w:rsidP="006A6212">
            <w:pPr>
              <w:pStyle w:val="TAH"/>
            </w:pPr>
            <w:r>
              <w:t>P</w:t>
            </w:r>
          </w:p>
        </w:tc>
        <w:tc>
          <w:tcPr>
            <w:tcW w:w="1134" w:type="dxa"/>
            <w:shd w:val="clear" w:color="auto" w:fill="C0C0C0"/>
            <w:hideMark/>
          </w:tcPr>
          <w:p w14:paraId="0AD62259" w14:textId="77777777" w:rsidR="00DE361A" w:rsidRDefault="00DE361A" w:rsidP="006A6212">
            <w:pPr>
              <w:pStyle w:val="TAH"/>
            </w:pPr>
            <w:r>
              <w:t>Cardinality</w:t>
            </w:r>
          </w:p>
        </w:tc>
        <w:tc>
          <w:tcPr>
            <w:tcW w:w="2662" w:type="dxa"/>
            <w:shd w:val="clear" w:color="auto" w:fill="C0C0C0"/>
            <w:hideMark/>
          </w:tcPr>
          <w:p w14:paraId="53F065AE" w14:textId="77777777" w:rsidR="00DE361A" w:rsidRDefault="00DE361A" w:rsidP="006A6212">
            <w:pPr>
              <w:pStyle w:val="TAH"/>
            </w:pPr>
            <w:r>
              <w:t>Description</w:t>
            </w:r>
          </w:p>
        </w:tc>
        <w:tc>
          <w:tcPr>
            <w:tcW w:w="1344" w:type="dxa"/>
            <w:shd w:val="clear" w:color="auto" w:fill="C0C0C0"/>
          </w:tcPr>
          <w:p w14:paraId="4879AAA3" w14:textId="77777777" w:rsidR="00DE361A" w:rsidRDefault="00DE361A" w:rsidP="006A6212">
            <w:pPr>
              <w:pStyle w:val="TAH"/>
            </w:pPr>
            <w:r>
              <w:t>Applicability</w:t>
            </w:r>
          </w:p>
        </w:tc>
      </w:tr>
      <w:tr w:rsidR="00DE361A" w14:paraId="6AC9F348" w14:textId="77777777" w:rsidTr="006A6212">
        <w:trPr>
          <w:trHeight w:val="128"/>
          <w:jc w:val="center"/>
        </w:trPr>
        <w:tc>
          <w:tcPr>
            <w:tcW w:w="2023" w:type="dxa"/>
          </w:tcPr>
          <w:p w14:paraId="11E9BBB7" w14:textId="77777777" w:rsidR="00DE361A" w:rsidRDefault="00DE361A" w:rsidP="006A6212">
            <w:pPr>
              <w:pStyle w:val="TF"/>
              <w:keepNext/>
              <w:spacing w:after="0"/>
              <w:jc w:val="left"/>
              <w:rPr>
                <w:b w:val="0"/>
                <w:sz w:val="18"/>
                <w:szCs w:val="18"/>
              </w:rPr>
            </w:pPr>
            <w:r>
              <w:rPr>
                <w:b w:val="0"/>
                <w:noProof/>
                <w:sz w:val="18"/>
                <w:szCs w:val="18"/>
              </w:rPr>
              <w:t>paramOverPc5</w:t>
            </w:r>
          </w:p>
        </w:tc>
        <w:tc>
          <w:tcPr>
            <w:tcW w:w="1558" w:type="dxa"/>
          </w:tcPr>
          <w:p w14:paraId="4ED31BFE" w14:textId="77777777" w:rsidR="00DE361A" w:rsidRDefault="00DE361A" w:rsidP="006A6212">
            <w:pPr>
              <w:pStyle w:val="TF"/>
              <w:keepNext/>
              <w:spacing w:after="0"/>
              <w:jc w:val="left"/>
              <w:rPr>
                <w:b w:val="0"/>
                <w:sz w:val="18"/>
                <w:szCs w:val="18"/>
              </w:rPr>
            </w:pPr>
            <w:r>
              <w:rPr>
                <w:b w:val="0"/>
                <w:noProof/>
                <w:sz w:val="18"/>
                <w:szCs w:val="18"/>
              </w:rPr>
              <w:t>ParameterOverPc5Rm</w:t>
            </w:r>
          </w:p>
        </w:tc>
        <w:tc>
          <w:tcPr>
            <w:tcW w:w="709" w:type="dxa"/>
          </w:tcPr>
          <w:p w14:paraId="13E5C82D" w14:textId="77777777" w:rsidR="00DE361A" w:rsidRDefault="00DE361A" w:rsidP="006A6212">
            <w:pPr>
              <w:pStyle w:val="TAC"/>
            </w:pPr>
            <w:r>
              <w:t>O</w:t>
            </w:r>
          </w:p>
        </w:tc>
        <w:tc>
          <w:tcPr>
            <w:tcW w:w="1134" w:type="dxa"/>
          </w:tcPr>
          <w:p w14:paraId="713D2536" w14:textId="77777777" w:rsidR="00DE361A" w:rsidRDefault="00DE361A" w:rsidP="006A6212">
            <w:pPr>
              <w:pStyle w:val="TAC"/>
              <w:jc w:val="left"/>
            </w:pPr>
            <w:r>
              <w:t>0..1</w:t>
            </w:r>
          </w:p>
        </w:tc>
        <w:tc>
          <w:tcPr>
            <w:tcW w:w="2662" w:type="dxa"/>
          </w:tcPr>
          <w:p w14:paraId="51C971AA" w14:textId="77777777" w:rsidR="00DE361A" w:rsidRDefault="00DE361A" w:rsidP="006A6212">
            <w:pPr>
              <w:pStyle w:val="TAL"/>
              <w:rPr>
                <w:rFonts w:cs="Arial"/>
                <w:szCs w:val="18"/>
                <w:lang w:eastAsia="zh-CN"/>
              </w:rPr>
            </w:pPr>
            <w:r>
              <w:rPr>
                <w:rFonts w:cs="Arial"/>
                <w:szCs w:val="18"/>
                <w:lang w:eastAsia="zh-CN"/>
              </w:rPr>
              <w:t>Contains the V2X service parameters used over PC5</w:t>
            </w:r>
          </w:p>
        </w:tc>
        <w:tc>
          <w:tcPr>
            <w:tcW w:w="1344" w:type="dxa"/>
          </w:tcPr>
          <w:p w14:paraId="381A7A13" w14:textId="77777777" w:rsidR="00DE361A" w:rsidRDefault="00DE361A" w:rsidP="006A6212">
            <w:pPr>
              <w:pStyle w:val="TAL"/>
              <w:rPr>
                <w:rFonts w:cs="Arial"/>
                <w:szCs w:val="18"/>
              </w:rPr>
            </w:pPr>
          </w:p>
        </w:tc>
      </w:tr>
      <w:tr w:rsidR="00DE361A" w14:paraId="381B12D1" w14:textId="77777777" w:rsidTr="006A6212">
        <w:trPr>
          <w:trHeight w:val="128"/>
          <w:jc w:val="center"/>
        </w:trPr>
        <w:tc>
          <w:tcPr>
            <w:tcW w:w="2023" w:type="dxa"/>
          </w:tcPr>
          <w:p w14:paraId="6086FCD4" w14:textId="77777777" w:rsidR="00DE361A" w:rsidRDefault="00DE361A" w:rsidP="006A6212">
            <w:pPr>
              <w:pStyle w:val="TF"/>
              <w:keepNext/>
              <w:spacing w:after="0"/>
              <w:jc w:val="left"/>
            </w:pPr>
            <w:r>
              <w:rPr>
                <w:b w:val="0"/>
                <w:noProof/>
                <w:sz w:val="18"/>
                <w:szCs w:val="18"/>
              </w:rPr>
              <w:t>paramOverUu</w:t>
            </w:r>
          </w:p>
        </w:tc>
        <w:tc>
          <w:tcPr>
            <w:tcW w:w="1558" w:type="dxa"/>
          </w:tcPr>
          <w:p w14:paraId="359E2B9B" w14:textId="77777777" w:rsidR="00DE361A" w:rsidRDefault="00DE361A" w:rsidP="006A6212">
            <w:pPr>
              <w:pStyle w:val="TF"/>
              <w:keepNext/>
              <w:spacing w:after="0"/>
              <w:jc w:val="left"/>
            </w:pPr>
            <w:r>
              <w:rPr>
                <w:b w:val="0"/>
                <w:noProof/>
                <w:sz w:val="18"/>
                <w:szCs w:val="18"/>
              </w:rPr>
              <w:t>ParameterOverUuRm</w:t>
            </w:r>
          </w:p>
        </w:tc>
        <w:tc>
          <w:tcPr>
            <w:tcW w:w="709" w:type="dxa"/>
          </w:tcPr>
          <w:p w14:paraId="0FFBA3F1" w14:textId="77777777" w:rsidR="00DE361A" w:rsidRDefault="00DE361A" w:rsidP="006A6212">
            <w:pPr>
              <w:pStyle w:val="TAC"/>
            </w:pPr>
            <w:r>
              <w:t>O</w:t>
            </w:r>
          </w:p>
        </w:tc>
        <w:tc>
          <w:tcPr>
            <w:tcW w:w="1134" w:type="dxa"/>
          </w:tcPr>
          <w:p w14:paraId="43CD04BB" w14:textId="77777777" w:rsidR="00DE361A" w:rsidRDefault="00DE361A" w:rsidP="006A6212">
            <w:pPr>
              <w:pStyle w:val="TAC"/>
              <w:jc w:val="left"/>
            </w:pPr>
            <w:r>
              <w:t>0..1</w:t>
            </w:r>
          </w:p>
        </w:tc>
        <w:tc>
          <w:tcPr>
            <w:tcW w:w="2662" w:type="dxa"/>
          </w:tcPr>
          <w:p w14:paraId="2B3B4BE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1CDBD22F" w14:textId="77777777" w:rsidR="00DE361A" w:rsidRDefault="00DE361A" w:rsidP="006A6212">
            <w:pPr>
              <w:pStyle w:val="TAL"/>
              <w:rPr>
                <w:rFonts w:cs="Arial"/>
                <w:szCs w:val="18"/>
              </w:rPr>
            </w:pPr>
          </w:p>
        </w:tc>
      </w:tr>
      <w:tr w:rsidR="00DE361A" w14:paraId="357C6673" w14:textId="77777777" w:rsidTr="006A6212">
        <w:trPr>
          <w:trHeight w:val="128"/>
          <w:jc w:val="center"/>
        </w:trPr>
        <w:tc>
          <w:tcPr>
            <w:tcW w:w="2023" w:type="dxa"/>
          </w:tcPr>
          <w:p w14:paraId="01ADA92E"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7E400799"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79707A22"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6B0A5D5D"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07ACB21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07391F8F"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2EE5394C" w14:textId="77777777" w:rsidTr="006A6212">
        <w:trPr>
          <w:trHeight w:val="128"/>
          <w:jc w:val="center"/>
        </w:trPr>
        <w:tc>
          <w:tcPr>
            <w:tcW w:w="2023" w:type="dxa"/>
          </w:tcPr>
          <w:p w14:paraId="007317C8"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5A640A81"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4AF3CF34"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0660E91E"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EDBD49A"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6277F455"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1B2F0F6" w14:textId="77777777" w:rsidTr="006A6212">
        <w:trPr>
          <w:trHeight w:val="128"/>
          <w:jc w:val="center"/>
        </w:trPr>
        <w:tc>
          <w:tcPr>
            <w:tcW w:w="2023" w:type="dxa"/>
          </w:tcPr>
          <w:p w14:paraId="2AD3D8F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1C37A36C"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D852D58"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19294AE9"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602B7A20"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7EF90147"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D6825EF" w14:textId="77777777" w:rsidTr="006A6212">
        <w:trPr>
          <w:trHeight w:val="128"/>
          <w:jc w:val="center"/>
        </w:trPr>
        <w:tc>
          <w:tcPr>
            <w:tcW w:w="2023" w:type="dxa"/>
          </w:tcPr>
          <w:p w14:paraId="38D2E40F"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D83F35C"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1A1BD715"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3916FF1F"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2460E7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14A5F301"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504726D0" w14:textId="77777777" w:rsidTr="006A6212">
        <w:trPr>
          <w:trHeight w:val="128"/>
          <w:jc w:val="center"/>
        </w:trPr>
        <w:tc>
          <w:tcPr>
            <w:tcW w:w="2023" w:type="dxa"/>
          </w:tcPr>
          <w:p w14:paraId="5F8420FB"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6AF2313F"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68582596" w14:textId="77777777" w:rsidR="00DE361A" w:rsidRDefault="00DE361A" w:rsidP="006A6212">
            <w:pPr>
              <w:pStyle w:val="TAC"/>
            </w:pPr>
            <w:r>
              <w:rPr>
                <w:rFonts w:cs="Arial"/>
                <w:szCs w:val="18"/>
                <w:lang w:eastAsia="zh-CN"/>
              </w:rPr>
              <w:t>O</w:t>
            </w:r>
          </w:p>
        </w:tc>
        <w:tc>
          <w:tcPr>
            <w:tcW w:w="1134" w:type="dxa"/>
          </w:tcPr>
          <w:p w14:paraId="18A6D452" w14:textId="77777777" w:rsidR="00DE361A" w:rsidRDefault="00DE361A" w:rsidP="006A6212">
            <w:pPr>
              <w:pStyle w:val="TAC"/>
              <w:jc w:val="left"/>
            </w:pPr>
            <w:r>
              <w:rPr>
                <w:rFonts w:cs="Arial"/>
                <w:szCs w:val="18"/>
                <w:lang w:eastAsia="zh-CN"/>
              </w:rPr>
              <w:t>0..1</w:t>
            </w:r>
          </w:p>
        </w:tc>
        <w:tc>
          <w:tcPr>
            <w:tcW w:w="2662" w:type="dxa"/>
          </w:tcPr>
          <w:p w14:paraId="532C05AF"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5AE2F7BE" w14:textId="77777777" w:rsidR="00DE361A" w:rsidRDefault="00DE361A" w:rsidP="006A6212">
            <w:pPr>
              <w:pStyle w:val="TAL"/>
              <w:rPr>
                <w:rFonts w:cs="Arial"/>
                <w:szCs w:val="18"/>
              </w:rPr>
            </w:pPr>
            <w:r>
              <w:rPr>
                <w:rFonts w:cs="Arial"/>
                <w:szCs w:val="18"/>
                <w:lang w:eastAsia="zh-CN"/>
              </w:rPr>
              <w:t>ProSe</w:t>
            </w:r>
            <w:r>
              <w:t>_Ph2</w:t>
            </w:r>
          </w:p>
        </w:tc>
      </w:tr>
      <w:tr w:rsidR="00DE361A" w14:paraId="45822D06" w14:textId="77777777" w:rsidTr="006A6212">
        <w:trPr>
          <w:trHeight w:val="128"/>
          <w:jc w:val="center"/>
        </w:trPr>
        <w:tc>
          <w:tcPr>
            <w:tcW w:w="2023" w:type="dxa"/>
          </w:tcPr>
          <w:p w14:paraId="54A8DDE4"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tcPr>
          <w:p w14:paraId="6D5555FB"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7DD07C6F" w14:textId="77777777" w:rsidR="00DE361A" w:rsidRDefault="00DE361A" w:rsidP="006A6212">
            <w:pPr>
              <w:pStyle w:val="TAC"/>
            </w:pPr>
            <w:r>
              <w:rPr>
                <w:rFonts w:cs="Arial"/>
                <w:szCs w:val="18"/>
                <w:lang w:eastAsia="zh-CN"/>
              </w:rPr>
              <w:t>O</w:t>
            </w:r>
          </w:p>
        </w:tc>
        <w:tc>
          <w:tcPr>
            <w:tcW w:w="1134" w:type="dxa"/>
          </w:tcPr>
          <w:p w14:paraId="4242B113" w14:textId="77777777" w:rsidR="00DE361A" w:rsidRDefault="00DE361A" w:rsidP="006A6212">
            <w:pPr>
              <w:pStyle w:val="TAC"/>
              <w:jc w:val="left"/>
            </w:pPr>
            <w:r>
              <w:rPr>
                <w:rFonts w:cs="Arial"/>
                <w:szCs w:val="18"/>
                <w:lang w:eastAsia="zh-CN"/>
              </w:rPr>
              <w:t>0..1</w:t>
            </w:r>
          </w:p>
        </w:tc>
        <w:tc>
          <w:tcPr>
            <w:tcW w:w="2662" w:type="dxa"/>
          </w:tcPr>
          <w:p w14:paraId="138FFE65"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161F3007" w14:textId="77777777" w:rsidR="00DE361A" w:rsidRDefault="00DE361A" w:rsidP="006A6212">
            <w:pPr>
              <w:pStyle w:val="TAL"/>
              <w:rPr>
                <w:rFonts w:cs="Arial"/>
                <w:szCs w:val="18"/>
              </w:rPr>
            </w:pPr>
            <w:r>
              <w:rPr>
                <w:rFonts w:cs="Arial"/>
                <w:szCs w:val="18"/>
                <w:lang w:eastAsia="zh-CN"/>
              </w:rPr>
              <w:t>ProSe</w:t>
            </w:r>
            <w:r>
              <w:t>_Ph2</w:t>
            </w:r>
          </w:p>
        </w:tc>
      </w:tr>
      <w:tr w:rsidR="00DE361A" w14:paraId="4F7CA3E4" w14:textId="77777777" w:rsidTr="00C415B5">
        <w:trPr>
          <w:trHeight w:val="128"/>
          <w:jc w:val="center"/>
          <w:ins w:id="112" w:author="xiaomi" w:date="2023-08-10T21:37:00Z"/>
        </w:trPr>
        <w:tc>
          <w:tcPr>
            <w:tcW w:w="2023" w:type="dxa"/>
            <w:vAlign w:val="center"/>
          </w:tcPr>
          <w:p w14:paraId="2E0606AA" w14:textId="522BDA89" w:rsidR="00DE361A" w:rsidRDefault="00DE361A" w:rsidP="00DE361A">
            <w:pPr>
              <w:pStyle w:val="TF"/>
              <w:keepNext/>
              <w:spacing w:after="0"/>
              <w:jc w:val="left"/>
              <w:rPr>
                <w:ins w:id="113" w:author="xiaomi" w:date="2023-08-10T21:37:00Z"/>
                <w:rFonts w:cs="Arial"/>
                <w:b w:val="0"/>
                <w:sz w:val="18"/>
                <w:szCs w:val="18"/>
                <w:lang w:eastAsia="zh-CN"/>
              </w:rPr>
            </w:pPr>
            <w:bookmarkStart w:id="114" w:name="_Hlk142597933"/>
            <w:proofErr w:type="spellStart"/>
            <w:ins w:id="115" w:author="xiaomi" w:date="2023-08-10T21:34:00Z">
              <w:r>
                <w:rPr>
                  <w:b w:val="0"/>
                  <w:sz w:val="18"/>
                  <w:lang w:eastAsia="zh-CN"/>
                </w:rPr>
                <w:t>p</w:t>
              </w:r>
            </w:ins>
            <w:ins w:id="116" w:author="xiaomi" w:date="2023-08-10T21:33:00Z">
              <w:r w:rsidRPr="00B60C4B">
                <w:rPr>
                  <w:b w:val="0"/>
                  <w:sz w:val="18"/>
                  <w:lang w:eastAsia="zh-CN"/>
                </w:rPr>
                <w:t>aramForRangingslpos</w:t>
              </w:r>
            </w:ins>
            <w:proofErr w:type="spellEnd"/>
          </w:p>
        </w:tc>
        <w:tc>
          <w:tcPr>
            <w:tcW w:w="1558" w:type="dxa"/>
          </w:tcPr>
          <w:p w14:paraId="383A662D" w14:textId="776BAE34" w:rsidR="00DE361A" w:rsidRDefault="00DE361A" w:rsidP="00DE361A">
            <w:pPr>
              <w:pStyle w:val="TF"/>
              <w:keepNext/>
              <w:spacing w:after="0"/>
              <w:jc w:val="left"/>
              <w:rPr>
                <w:ins w:id="117" w:author="xiaomi" w:date="2023-08-10T21:37:00Z"/>
                <w:rFonts w:cs="Arial"/>
                <w:b w:val="0"/>
                <w:sz w:val="18"/>
                <w:szCs w:val="18"/>
                <w:lang w:eastAsia="zh-CN"/>
              </w:rPr>
            </w:pPr>
            <w:proofErr w:type="spellStart"/>
            <w:ins w:id="118" w:author="xiaomi" w:date="2023-08-10T21:33:00Z">
              <w:r w:rsidRPr="00B60C4B">
                <w:rPr>
                  <w:b w:val="0"/>
                  <w:sz w:val="18"/>
                  <w:lang w:eastAsia="zh-CN"/>
                </w:rPr>
                <w:t>ParamForRangingslpos</w:t>
              </w:r>
            </w:ins>
            <w:proofErr w:type="spellEnd"/>
          </w:p>
        </w:tc>
        <w:tc>
          <w:tcPr>
            <w:tcW w:w="709" w:type="dxa"/>
          </w:tcPr>
          <w:p w14:paraId="336E8B97" w14:textId="0B9B68B3" w:rsidR="00DE361A" w:rsidRDefault="00DE361A" w:rsidP="00DE361A">
            <w:pPr>
              <w:pStyle w:val="TAC"/>
              <w:rPr>
                <w:ins w:id="119" w:author="xiaomi" w:date="2023-08-10T21:37:00Z"/>
                <w:rFonts w:cs="Arial"/>
                <w:szCs w:val="18"/>
                <w:lang w:eastAsia="zh-CN"/>
              </w:rPr>
            </w:pPr>
            <w:ins w:id="120" w:author="xiaomi" w:date="2023-08-10T21:31:00Z">
              <w:r>
                <w:rPr>
                  <w:lang w:eastAsia="zh-CN"/>
                </w:rPr>
                <w:t>O</w:t>
              </w:r>
            </w:ins>
          </w:p>
        </w:tc>
        <w:tc>
          <w:tcPr>
            <w:tcW w:w="1134" w:type="dxa"/>
          </w:tcPr>
          <w:p w14:paraId="32EDDF05" w14:textId="45A58E20" w:rsidR="00DE361A" w:rsidRDefault="00DE361A" w:rsidP="00DE361A">
            <w:pPr>
              <w:pStyle w:val="TAC"/>
              <w:jc w:val="left"/>
              <w:rPr>
                <w:ins w:id="121" w:author="xiaomi" w:date="2023-08-10T21:37:00Z"/>
                <w:rFonts w:cs="Arial"/>
                <w:szCs w:val="18"/>
                <w:lang w:eastAsia="zh-CN"/>
              </w:rPr>
            </w:pPr>
            <w:ins w:id="122" w:author="xiaomi" w:date="2023-08-10T21:31:00Z">
              <w:r>
                <w:rPr>
                  <w:lang w:eastAsia="zh-CN"/>
                </w:rPr>
                <w:t>0..1</w:t>
              </w:r>
            </w:ins>
          </w:p>
        </w:tc>
        <w:tc>
          <w:tcPr>
            <w:tcW w:w="2662" w:type="dxa"/>
            <w:vAlign w:val="center"/>
          </w:tcPr>
          <w:p w14:paraId="6A91A160" w14:textId="79070B6E" w:rsidR="00DE361A" w:rsidRDefault="00DE361A" w:rsidP="00DE361A">
            <w:pPr>
              <w:pStyle w:val="TF"/>
              <w:keepNext/>
              <w:spacing w:after="0"/>
              <w:jc w:val="left"/>
              <w:rPr>
                <w:ins w:id="123" w:author="xiaomi" w:date="2023-08-10T21:37:00Z"/>
                <w:rFonts w:cs="Arial"/>
                <w:b w:val="0"/>
                <w:sz w:val="18"/>
                <w:szCs w:val="18"/>
                <w:lang w:eastAsia="zh-CN"/>
              </w:rPr>
            </w:pPr>
            <w:ins w:id="124"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ins>
          </w:p>
        </w:tc>
        <w:tc>
          <w:tcPr>
            <w:tcW w:w="1344" w:type="dxa"/>
          </w:tcPr>
          <w:p w14:paraId="6FE8C28E" w14:textId="2CC1D328" w:rsidR="00DE361A" w:rsidRDefault="00DE361A" w:rsidP="00DE361A">
            <w:pPr>
              <w:pStyle w:val="TAL"/>
              <w:rPr>
                <w:ins w:id="125" w:author="xiaomi" w:date="2023-08-10T21:37:00Z"/>
                <w:rFonts w:cs="Arial"/>
                <w:szCs w:val="18"/>
                <w:lang w:eastAsia="zh-CN"/>
              </w:rPr>
            </w:pPr>
            <w:proofErr w:type="spellStart"/>
            <w:ins w:id="126" w:author="xiaomi" w:date="2023-08-10T21:33:00Z">
              <w:r w:rsidRPr="0055302F">
                <w:rPr>
                  <w:lang w:eastAsia="zh-CN"/>
                </w:rPr>
                <w:t>Ranging_SL</w:t>
              </w:r>
            </w:ins>
            <w:proofErr w:type="spellEnd"/>
          </w:p>
        </w:tc>
      </w:tr>
      <w:bookmarkEnd w:id="114"/>
      <w:tr w:rsidR="00DE361A" w14:paraId="4EAA1159" w14:textId="77777777" w:rsidTr="006A6212">
        <w:trPr>
          <w:trHeight w:val="128"/>
          <w:jc w:val="center"/>
        </w:trPr>
        <w:tc>
          <w:tcPr>
            <w:tcW w:w="2023" w:type="dxa"/>
          </w:tcPr>
          <w:p w14:paraId="74ED9BA4" w14:textId="77777777" w:rsidR="00DE361A" w:rsidRDefault="00DE361A" w:rsidP="006A6212">
            <w:pPr>
              <w:pStyle w:val="TF"/>
              <w:keepNext/>
              <w:spacing w:after="0"/>
              <w:jc w:val="left"/>
              <w:rPr>
                <w:b w:val="0"/>
                <w:noProof/>
                <w:sz w:val="18"/>
                <w:szCs w:val="18"/>
              </w:rPr>
            </w:pPr>
            <w:r>
              <w:rPr>
                <w:b w:val="0"/>
                <w:noProof/>
                <w:sz w:val="18"/>
                <w:szCs w:val="18"/>
              </w:rPr>
              <w:t>urspGuidance</w:t>
            </w:r>
          </w:p>
        </w:tc>
        <w:tc>
          <w:tcPr>
            <w:tcW w:w="1558" w:type="dxa"/>
          </w:tcPr>
          <w:p w14:paraId="5A78DB36" w14:textId="77777777" w:rsidR="00DE361A" w:rsidRDefault="00DE361A" w:rsidP="006A6212">
            <w:pPr>
              <w:pStyle w:val="TF"/>
              <w:keepNext/>
              <w:spacing w:after="0"/>
              <w:jc w:val="left"/>
              <w:rPr>
                <w:b w:val="0"/>
                <w:noProof/>
                <w:sz w:val="18"/>
                <w:szCs w:val="18"/>
              </w:rPr>
            </w:pPr>
            <w:r>
              <w:rPr>
                <w:b w:val="0"/>
                <w:noProof/>
                <w:sz w:val="18"/>
                <w:szCs w:val="18"/>
              </w:rPr>
              <w:t>array(UrspRuleRequest)</w:t>
            </w:r>
          </w:p>
        </w:tc>
        <w:tc>
          <w:tcPr>
            <w:tcW w:w="709" w:type="dxa"/>
          </w:tcPr>
          <w:p w14:paraId="697E918A" w14:textId="77777777" w:rsidR="00DE361A" w:rsidRDefault="00DE361A" w:rsidP="006A6212">
            <w:pPr>
              <w:pStyle w:val="TAC"/>
            </w:pPr>
            <w:r>
              <w:t>O</w:t>
            </w:r>
          </w:p>
        </w:tc>
        <w:tc>
          <w:tcPr>
            <w:tcW w:w="1134" w:type="dxa"/>
          </w:tcPr>
          <w:p w14:paraId="37A23CB1" w14:textId="77777777" w:rsidR="00DE361A" w:rsidRDefault="00DE361A" w:rsidP="006A6212">
            <w:pPr>
              <w:pStyle w:val="TAC"/>
              <w:jc w:val="left"/>
            </w:pPr>
            <w:proofErr w:type="gramStart"/>
            <w:r>
              <w:t>1..N</w:t>
            </w:r>
            <w:proofErr w:type="gramEnd"/>
          </w:p>
        </w:tc>
        <w:tc>
          <w:tcPr>
            <w:tcW w:w="2662" w:type="dxa"/>
          </w:tcPr>
          <w:p w14:paraId="65FF18CE"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667941F" w14:textId="77777777" w:rsidR="00DE361A" w:rsidRDefault="00DE361A" w:rsidP="006A6212">
            <w:pPr>
              <w:pStyle w:val="TAL"/>
              <w:rPr>
                <w:rFonts w:cs="Arial"/>
                <w:szCs w:val="18"/>
              </w:rPr>
            </w:pPr>
            <w:proofErr w:type="spellStart"/>
            <w:r>
              <w:rPr>
                <w:rFonts w:cs="Arial"/>
                <w:szCs w:val="18"/>
              </w:rPr>
              <w:t>AfGuideURSP</w:t>
            </w:r>
            <w:proofErr w:type="spellEnd"/>
          </w:p>
        </w:tc>
      </w:tr>
      <w:tr w:rsidR="00DE361A" w14:paraId="659506F7" w14:textId="77777777" w:rsidTr="006A6212">
        <w:trPr>
          <w:trHeight w:val="128"/>
          <w:jc w:val="center"/>
        </w:trPr>
        <w:tc>
          <w:tcPr>
            <w:tcW w:w="2023" w:type="dxa"/>
          </w:tcPr>
          <w:p w14:paraId="6D6863FD" w14:textId="77777777" w:rsidR="00DE361A" w:rsidRDefault="00DE361A" w:rsidP="006A6212">
            <w:pPr>
              <w:pStyle w:val="TF"/>
              <w:keepNext/>
              <w:spacing w:after="0"/>
              <w:jc w:val="left"/>
              <w:rPr>
                <w:b w:val="0"/>
                <w:noProof/>
                <w:sz w:val="18"/>
                <w:szCs w:val="18"/>
              </w:rPr>
            </w:pPr>
            <w:r>
              <w:rPr>
                <w:b w:val="0"/>
                <w:noProof/>
                <w:sz w:val="18"/>
                <w:szCs w:val="18"/>
              </w:rPr>
              <w:t>a2xParamsPc5</w:t>
            </w:r>
          </w:p>
        </w:tc>
        <w:tc>
          <w:tcPr>
            <w:tcW w:w="1558" w:type="dxa"/>
          </w:tcPr>
          <w:p w14:paraId="58D0C6E3" w14:textId="77777777" w:rsidR="00DE361A" w:rsidRDefault="00DE361A" w:rsidP="006A6212">
            <w:pPr>
              <w:pStyle w:val="TF"/>
              <w:keepNext/>
              <w:spacing w:after="0"/>
              <w:jc w:val="left"/>
              <w:rPr>
                <w:b w:val="0"/>
                <w:noProof/>
                <w:sz w:val="18"/>
                <w:szCs w:val="18"/>
              </w:rPr>
            </w:pPr>
            <w:r>
              <w:rPr>
                <w:b w:val="0"/>
                <w:noProof/>
                <w:sz w:val="18"/>
                <w:szCs w:val="18"/>
              </w:rPr>
              <w:t>A2xParamsPc5Rm</w:t>
            </w:r>
          </w:p>
        </w:tc>
        <w:tc>
          <w:tcPr>
            <w:tcW w:w="709" w:type="dxa"/>
          </w:tcPr>
          <w:p w14:paraId="5C6AD48B" w14:textId="77777777" w:rsidR="00DE361A" w:rsidRDefault="00DE361A" w:rsidP="006A6212">
            <w:pPr>
              <w:pStyle w:val="TAC"/>
            </w:pPr>
            <w:r>
              <w:rPr>
                <w:lang w:eastAsia="zh-CN"/>
              </w:rPr>
              <w:t>O</w:t>
            </w:r>
          </w:p>
        </w:tc>
        <w:tc>
          <w:tcPr>
            <w:tcW w:w="1134" w:type="dxa"/>
          </w:tcPr>
          <w:p w14:paraId="0968CFC9" w14:textId="77777777" w:rsidR="00DE361A" w:rsidRDefault="00DE361A" w:rsidP="006A6212">
            <w:pPr>
              <w:pStyle w:val="TAC"/>
              <w:jc w:val="left"/>
            </w:pPr>
            <w:r>
              <w:rPr>
                <w:lang w:eastAsia="zh-CN"/>
              </w:rPr>
              <w:t>0..1</w:t>
            </w:r>
          </w:p>
        </w:tc>
        <w:tc>
          <w:tcPr>
            <w:tcW w:w="2662" w:type="dxa"/>
          </w:tcPr>
          <w:p w14:paraId="14F80C18" w14:textId="77777777" w:rsidR="00DE361A" w:rsidRDefault="00DE361A"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0AF49F6E" w14:textId="77777777" w:rsidR="00DE361A" w:rsidRDefault="00DE361A" w:rsidP="006A6212">
            <w:pPr>
              <w:pStyle w:val="TAL"/>
              <w:rPr>
                <w:rFonts w:cs="Arial"/>
                <w:szCs w:val="18"/>
              </w:rPr>
            </w:pPr>
            <w:r w:rsidRPr="00EB7343">
              <w:rPr>
                <w:rFonts w:hint="eastAsia"/>
                <w:lang w:eastAsia="zh-CN"/>
              </w:rPr>
              <w:t>A</w:t>
            </w:r>
            <w:r w:rsidRPr="00EB7343">
              <w:rPr>
                <w:lang w:eastAsia="zh-CN"/>
              </w:rPr>
              <w:t>2X</w:t>
            </w:r>
          </w:p>
        </w:tc>
      </w:tr>
      <w:tr w:rsidR="00DE361A" w14:paraId="24BFB59A" w14:textId="77777777" w:rsidTr="006A6212">
        <w:trPr>
          <w:trHeight w:val="128"/>
          <w:jc w:val="center"/>
        </w:trPr>
        <w:tc>
          <w:tcPr>
            <w:tcW w:w="2023" w:type="dxa"/>
          </w:tcPr>
          <w:p w14:paraId="213920ED" w14:textId="77777777" w:rsidR="00DE361A" w:rsidRDefault="00DE361A" w:rsidP="006A6212">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27B0ECDB" w14:textId="77777777" w:rsidR="00DE361A" w:rsidRDefault="00DE361A" w:rsidP="006A6212">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tcPr>
          <w:p w14:paraId="497B4F58" w14:textId="77777777" w:rsidR="00DE361A" w:rsidRDefault="00DE361A" w:rsidP="006A6212">
            <w:pPr>
              <w:pStyle w:val="TAC"/>
            </w:pPr>
            <w:r w:rsidRPr="00A31B7A">
              <w:rPr>
                <w:rFonts w:cs="Arial"/>
                <w:szCs w:val="18"/>
                <w:lang w:eastAsia="zh-CN"/>
              </w:rPr>
              <w:t>O</w:t>
            </w:r>
          </w:p>
        </w:tc>
        <w:tc>
          <w:tcPr>
            <w:tcW w:w="1134" w:type="dxa"/>
          </w:tcPr>
          <w:p w14:paraId="1A9FCF3E" w14:textId="77777777" w:rsidR="00DE361A" w:rsidRDefault="00DE361A" w:rsidP="006A6212">
            <w:pPr>
              <w:pStyle w:val="TAC"/>
              <w:jc w:val="left"/>
            </w:pPr>
            <w:proofErr w:type="gramStart"/>
            <w:r w:rsidRPr="00A31B7A">
              <w:rPr>
                <w:rFonts w:cs="Arial"/>
                <w:szCs w:val="18"/>
                <w:lang w:eastAsia="zh-CN"/>
              </w:rPr>
              <w:t>1..N</w:t>
            </w:r>
            <w:proofErr w:type="gramEnd"/>
          </w:p>
        </w:tc>
        <w:tc>
          <w:tcPr>
            <w:tcW w:w="2662" w:type="dxa"/>
          </w:tcPr>
          <w:p w14:paraId="7FDE430E" w14:textId="77777777" w:rsidR="00DE361A" w:rsidRDefault="00DE361A" w:rsidP="006A6212">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0CBF5F82" w14:textId="77777777" w:rsidR="00DE361A" w:rsidRDefault="00DE361A" w:rsidP="006A6212">
            <w:pPr>
              <w:pStyle w:val="TAL"/>
              <w:rPr>
                <w:rFonts w:cs="Arial"/>
                <w:szCs w:val="18"/>
              </w:rPr>
            </w:pPr>
            <w:proofErr w:type="spellStart"/>
            <w:r w:rsidRPr="00A31B7A">
              <w:rPr>
                <w:rFonts w:cs="Arial"/>
                <w:szCs w:val="18"/>
                <w:lang w:eastAsia="zh-CN"/>
              </w:rPr>
              <w:t>AfNotifications</w:t>
            </w:r>
            <w:proofErr w:type="spellEnd"/>
          </w:p>
        </w:tc>
      </w:tr>
      <w:tr w:rsidR="00DE361A" w14:paraId="72AF6D2C" w14:textId="77777777" w:rsidTr="006A6212">
        <w:trPr>
          <w:trHeight w:val="128"/>
          <w:jc w:val="center"/>
        </w:trPr>
        <w:tc>
          <w:tcPr>
            <w:tcW w:w="2023" w:type="dxa"/>
          </w:tcPr>
          <w:p w14:paraId="69A69156" w14:textId="77777777" w:rsidR="00DE361A" w:rsidRDefault="00DE361A" w:rsidP="006A6212">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36227984" w14:textId="77777777" w:rsidR="00DE361A" w:rsidRDefault="00DE361A" w:rsidP="006A6212">
            <w:pPr>
              <w:pStyle w:val="TF"/>
              <w:keepNext/>
              <w:spacing w:after="0"/>
              <w:jc w:val="left"/>
              <w:rPr>
                <w:b w:val="0"/>
                <w:noProof/>
                <w:sz w:val="18"/>
                <w:szCs w:val="18"/>
              </w:rPr>
            </w:pPr>
            <w:r>
              <w:rPr>
                <w:b w:val="0"/>
                <w:noProof/>
                <w:sz w:val="18"/>
                <w:szCs w:val="18"/>
              </w:rPr>
              <w:t>Uri</w:t>
            </w:r>
          </w:p>
        </w:tc>
        <w:tc>
          <w:tcPr>
            <w:tcW w:w="709" w:type="dxa"/>
          </w:tcPr>
          <w:p w14:paraId="639C9EA8" w14:textId="77777777" w:rsidR="00DE361A" w:rsidRDefault="00DE361A" w:rsidP="006A6212">
            <w:pPr>
              <w:pStyle w:val="TAC"/>
            </w:pPr>
            <w:r>
              <w:t>O</w:t>
            </w:r>
          </w:p>
        </w:tc>
        <w:tc>
          <w:tcPr>
            <w:tcW w:w="1134" w:type="dxa"/>
          </w:tcPr>
          <w:p w14:paraId="0A7F8DD8" w14:textId="77777777" w:rsidR="00DE361A" w:rsidRDefault="00DE361A" w:rsidP="006A6212">
            <w:pPr>
              <w:pStyle w:val="TAC"/>
              <w:jc w:val="left"/>
            </w:pPr>
            <w:r>
              <w:rPr>
                <w:rFonts w:hint="eastAsia"/>
              </w:rPr>
              <w:t>0..1</w:t>
            </w:r>
          </w:p>
        </w:tc>
        <w:tc>
          <w:tcPr>
            <w:tcW w:w="2662" w:type="dxa"/>
          </w:tcPr>
          <w:p w14:paraId="5A713FC7" w14:textId="77777777" w:rsidR="00DE361A" w:rsidRDefault="00DE361A" w:rsidP="006A6212">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45A8AADB" w14:textId="77777777" w:rsidR="00DE361A" w:rsidRDefault="00DE361A" w:rsidP="006A6212">
            <w:pPr>
              <w:pStyle w:val="TAL"/>
              <w:rPr>
                <w:rFonts w:cs="Arial"/>
                <w:szCs w:val="18"/>
              </w:rPr>
            </w:pPr>
            <w:proofErr w:type="spellStart"/>
            <w:r>
              <w:rPr>
                <w:rFonts w:cs="Arial"/>
                <w:szCs w:val="18"/>
              </w:rPr>
              <w:t>AfNotifications</w:t>
            </w:r>
            <w:proofErr w:type="spellEnd"/>
          </w:p>
        </w:tc>
      </w:tr>
      <w:bookmarkEnd w:id="111"/>
    </w:tbl>
    <w:p w14:paraId="24A6C8D2" w14:textId="77777777" w:rsidR="00DE361A" w:rsidRPr="00F40F19" w:rsidRDefault="00DE361A" w:rsidP="00DE361A">
      <w:pPr>
        <w:rPr>
          <w:lang w:val="en-US"/>
        </w:rPr>
      </w:pPr>
    </w:p>
    <w:p w14:paraId="2D72F290"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2B289" w14:textId="77777777" w:rsidR="00DE361A" w:rsidRDefault="00DE361A" w:rsidP="00DE361A">
      <w:pPr>
        <w:pStyle w:val="50"/>
      </w:pPr>
      <w:bookmarkStart w:id="127" w:name="_Toc36040397"/>
      <w:bookmarkStart w:id="128" w:name="_Toc44693001"/>
      <w:bookmarkStart w:id="129" w:name="_Toc45134462"/>
      <w:bookmarkStart w:id="130" w:name="_Toc49607526"/>
      <w:bookmarkStart w:id="131" w:name="_Toc51763498"/>
      <w:bookmarkStart w:id="132" w:name="_Toc58850396"/>
      <w:bookmarkStart w:id="133" w:name="_Toc59018776"/>
      <w:bookmarkStart w:id="134" w:name="_Toc68169788"/>
      <w:bookmarkStart w:id="135" w:name="_Toc114212060"/>
      <w:bookmarkStart w:id="136" w:name="_Toc136554808"/>
      <w:bookmarkStart w:id="137" w:name="_Toc138752856"/>
      <w:r>
        <w:t>5.11.2.4.2</w:t>
      </w:r>
      <w:r>
        <w:tab/>
        <w:t>Simple data types</w:t>
      </w:r>
      <w:bookmarkEnd w:id="127"/>
      <w:bookmarkEnd w:id="128"/>
      <w:bookmarkEnd w:id="129"/>
      <w:bookmarkEnd w:id="130"/>
      <w:bookmarkEnd w:id="131"/>
      <w:bookmarkEnd w:id="132"/>
      <w:bookmarkEnd w:id="133"/>
      <w:bookmarkEnd w:id="134"/>
      <w:bookmarkEnd w:id="135"/>
      <w:bookmarkEnd w:id="136"/>
      <w:bookmarkEnd w:id="137"/>
      <w:r>
        <w:t xml:space="preserve"> </w:t>
      </w:r>
    </w:p>
    <w:p w14:paraId="02180BC3" w14:textId="77777777" w:rsidR="00DE361A" w:rsidRDefault="00DE361A" w:rsidP="00DE361A">
      <w:r>
        <w:t>The simple data types defined in table 5.11.2.4.2-1 shall be supported.</w:t>
      </w:r>
    </w:p>
    <w:p w14:paraId="6F87F115" w14:textId="77777777" w:rsidR="00DE361A" w:rsidRDefault="00DE361A" w:rsidP="00DE361A">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DE361A" w14:paraId="2C54991D" w14:textId="77777777" w:rsidTr="006A6212">
        <w:trPr>
          <w:jc w:val="center"/>
        </w:trPr>
        <w:tc>
          <w:tcPr>
            <w:tcW w:w="1037" w:type="pct"/>
            <w:shd w:val="clear" w:color="auto" w:fill="C0C0C0"/>
            <w:tcMar>
              <w:top w:w="0" w:type="dxa"/>
              <w:left w:w="108" w:type="dxa"/>
              <w:bottom w:w="0" w:type="dxa"/>
              <w:right w:w="108" w:type="dxa"/>
            </w:tcMar>
            <w:hideMark/>
          </w:tcPr>
          <w:p w14:paraId="4D38AA24" w14:textId="77777777" w:rsidR="00DE361A" w:rsidRDefault="00DE361A" w:rsidP="006A6212">
            <w:pPr>
              <w:pStyle w:val="TAH"/>
            </w:pPr>
            <w:r>
              <w:lastRenderedPageBreak/>
              <w:t>Type Name</w:t>
            </w:r>
          </w:p>
        </w:tc>
        <w:tc>
          <w:tcPr>
            <w:tcW w:w="805" w:type="pct"/>
            <w:shd w:val="clear" w:color="auto" w:fill="C0C0C0"/>
            <w:tcMar>
              <w:top w:w="0" w:type="dxa"/>
              <w:left w:w="108" w:type="dxa"/>
              <w:bottom w:w="0" w:type="dxa"/>
              <w:right w:w="108" w:type="dxa"/>
            </w:tcMar>
            <w:hideMark/>
          </w:tcPr>
          <w:p w14:paraId="11E40D0F" w14:textId="77777777" w:rsidR="00DE361A" w:rsidRDefault="00DE361A" w:rsidP="006A6212">
            <w:pPr>
              <w:pStyle w:val="TAH"/>
            </w:pPr>
            <w:r>
              <w:t>Type Definition</w:t>
            </w:r>
          </w:p>
        </w:tc>
        <w:tc>
          <w:tcPr>
            <w:tcW w:w="2413" w:type="pct"/>
            <w:shd w:val="clear" w:color="auto" w:fill="C0C0C0"/>
            <w:hideMark/>
          </w:tcPr>
          <w:p w14:paraId="74D5B417" w14:textId="77777777" w:rsidR="00DE361A" w:rsidRDefault="00DE361A" w:rsidP="006A6212">
            <w:pPr>
              <w:pStyle w:val="TAH"/>
            </w:pPr>
            <w:r>
              <w:t>Description</w:t>
            </w:r>
          </w:p>
        </w:tc>
        <w:tc>
          <w:tcPr>
            <w:tcW w:w="745" w:type="pct"/>
            <w:shd w:val="clear" w:color="auto" w:fill="C0C0C0"/>
          </w:tcPr>
          <w:p w14:paraId="456AC6AC" w14:textId="77777777" w:rsidR="00DE361A" w:rsidRDefault="00DE361A" w:rsidP="006A6212">
            <w:pPr>
              <w:pStyle w:val="TAH"/>
            </w:pPr>
            <w:r>
              <w:t>Applicability</w:t>
            </w:r>
          </w:p>
        </w:tc>
      </w:tr>
      <w:tr w:rsidR="00DE361A" w14:paraId="09184E60" w14:textId="77777777" w:rsidTr="006A6212">
        <w:trPr>
          <w:jc w:val="center"/>
        </w:trPr>
        <w:tc>
          <w:tcPr>
            <w:tcW w:w="1037" w:type="pct"/>
            <w:tcMar>
              <w:top w:w="0" w:type="dxa"/>
              <w:left w:w="108" w:type="dxa"/>
              <w:bottom w:w="0" w:type="dxa"/>
              <w:right w:w="108" w:type="dxa"/>
            </w:tcMar>
          </w:tcPr>
          <w:p w14:paraId="4482C534" w14:textId="77777777" w:rsidR="00DE361A" w:rsidRDefault="00DE361A" w:rsidP="006A6212">
            <w:pPr>
              <w:pStyle w:val="TAL"/>
              <w:rPr>
                <w:lang w:eastAsia="zh-CN"/>
              </w:rPr>
            </w:pPr>
            <w:r>
              <w:rPr>
                <w:lang w:eastAsia="zh-CN"/>
              </w:rPr>
              <w:t>A2xParamsPc5</w:t>
            </w:r>
          </w:p>
        </w:tc>
        <w:tc>
          <w:tcPr>
            <w:tcW w:w="805" w:type="pct"/>
            <w:tcMar>
              <w:top w:w="0" w:type="dxa"/>
              <w:left w:w="108" w:type="dxa"/>
              <w:bottom w:w="0" w:type="dxa"/>
              <w:right w:w="108" w:type="dxa"/>
            </w:tcMar>
          </w:tcPr>
          <w:p w14:paraId="67D4234C" w14:textId="77777777" w:rsidR="00DE361A" w:rsidRDefault="00DE361A" w:rsidP="006A6212">
            <w:pPr>
              <w:pStyle w:val="TAL"/>
              <w:rPr>
                <w:lang w:eastAsia="zh-CN"/>
              </w:rPr>
            </w:pPr>
            <w:r>
              <w:rPr>
                <w:lang w:eastAsia="zh-CN"/>
              </w:rPr>
              <w:t>string</w:t>
            </w:r>
          </w:p>
        </w:tc>
        <w:tc>
          <w:tcPr>
            <w:tcW w:w="2413" w:type="pct"/>
          </w:tcPr>
          <w:p w14:paraId="505AF86B" w14:textId="77777777" w:rsidR="00DE361A" w:rsidRDefault="00DE361A" w:rsidP="006A621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4CF90A98" w14:textId="77777777" w:rsidR="00DE361A" w:rsidRDefault="00DE361A" w:rsidP="006A6212">
            <w:pPr>
              <w:pStyle w:val="TAL"/>
            </w:pPr>
            <w:r>
              <w:t>A2X</w:t>
            </w:r>
          </w:p>
        </w:tc>
      </w:tr>
      <w:tr w:rsidR="00DE361A" w14:paraId="319484C4" w14:textId="77777777" w:rsidTr="006A6212">
        <w:trPr>
          <w:jc w:val="center"/>
        </w:trPr>
        <w:tc>
          <w:tcPr>
            <w:tcW w:w="1037" w:type="pct"/>
            <w:tcMar>
              <w:top w:w="0" w:type="dxa"/>
              <w:left w:w="108" w:type="dxa"/>
              <w:bottom w:w="0" w:type="dxa"/>
              <w:right w:w="108" w:type="dxa"/>
            </w:tcMar>
          </w:tcPr>
          <w:p w14:paraId="04837499" w14:textId="77777777" w:rsidR="00DE361A" w:rsidRDefault="00DE361A" w:rsidP="006A6212">
            <w:pPr>
              <w:pStyle w:val="TAL"/>
              <w:rPr>
                <w:lang w:eastAsia="zh-CN"/>
              </w:rPr>
            </w:pPr>
            <w:r>
              <w:rPr>
                <w:noProof/>
                <w:szCs w:val="18"/>
              </w:rPr>
              <w:t>A2xParamsPc5Rm</w:t>
            </w:r>
          </w:p>
        </w:tc>
        <w:tc>
          <w:tcPr>
            <w:tcW w:w="805" w:type="pct"/>
            <w:tcMar>
              <w:top w:w="0" w:type="dxa"/>
              <w:left w:w="108" w:type="dxa"/>
              <w:bottom w:w="0" w:type="dxa"/>
              <w:right w:w="108" w:type="dxa"/>
            </w:tcMar>
          </w:tcPr>
          <w:p w14:paraId="421CBC24" w14:textId="77777777" w:rsidR="00DE361A" w:rsidRDefault="00DE361A" w:rsidP="006A6212">
            <w:pPr>
              <w:pStyle w:val="TAL"/>
              <w:rPr>
                <w:lang w:eastAsia="zh-CN"/>
              </w:rPr>
            </w:pPr>
            <w:r>
              <w:rPr>
                <w:lang w:eastAsia="zh-CN"/>
              </w:rPr>
              <w:t>string</w:t>
            </w:r>
          </w:p>
        </w:tc>
        <w:tc>
          <w:tcPr>
            <w:tcW w:w="2413" w:type="pct"/>
          </w:tcPr>
          <w:p w14:paraId="636A9182" w14:textId="77777777" w:rsidR="00DE361A" w:rsidRDefault="00DE361A" w:rsidP="006A621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0A5D1FAA" w14:textId="77777777" w:rsidR="00DE361A" w:rsidRDefault="00DE361A" w:rsidP="006A6212">
            <w:pPr>
              <w:pStyle w:val="TAL"/>
            </w:pPr>
            <w:r>
              <w:t>A2X</w:t>
            </w:r>
          </w:p>
        </w:tc>
      </w:tr>
      <w:tr w:rsidR="00DE361A" w14:paraId="486F88EB" w14:textId="77777777" w:rsidTr="006A6212">
        <w:trPr>
          <w:jc w:val="center"/>
        </w:trPr>
        <w:tc>
          <w:tcPr>
            <w:tcW w:w="1037" w:type="pct"/>
            <w:tcMar>
              <w:top w:w="0" w:type="dxa"/>
              <w:left w:w="108" w:type="dxa"/>
              <w:bottom w:w="0" w:type="dxa"/>
              <w:right w:w="108" w:type="dxa"/>
            </w:tcMar>
          </w:tcPr>
          <w:p w14:paraId="29B61C09" w14:textId="77777777" w:rsidR="00DE361A" w:rsidRDefault="00DE361A" w:rsidP="006A6212">
            <w:pPr>
              <w:pStyle w:val="TAL"/>
            </w:pPr>
            <w:r>
              <w:rPr>
                <w:lang w:eastAsia="zh-CN"/>
              </w:rPr>
              <w:t>ParameterOverPc5</w:t>
            </w:r>
          </w:p>
        </w:tc>
        <w:tc>
          <w:tcPr>
            <w:tcW w:w="805" w:type="pct"/>
            <w:tcMar>
              <w:top w:w="0" w:type="dxa"/>
              <w:left w:w="108" w:type="dxa"/>
              <w:bottom w:w="0" w:type="dxa"/>
              <w:right w:w="108" w:type="dxa"/>
            </w:tcMar>
            <w:hideMark/>
          </w:tcPr>
          <w:p w14:paraId="4A5E4E06" w14:textId="77777777" w:rsidR="00DE361A" w:rsidRDefault="00DE361A" w:rsidP="006A6212">
            <w:pPr>
              <w:pStyle w:val="TAL"/>
            </w:pPr>
            <w:r>
              <w:rPr>
                <w:lang w:eastAsia="zh-CN"/>
              </w:rPr>
              <w:t>string</w:t>
            </w:r>
          </w:p>
        </w:tc>
        <w:tc>
          <w:tcPr>
            <w:tcW w:w="2413" w:type="pct"/>
          </w:tcPr>
          <w:p w14:paraId="1EE42455" w14:textId="77777777" w:rsidR="00DE361A" w:rsidRDefault="00DE361A" w:rsidP="006A621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315296CA" w14:textId="77777777" w:rsidR="00DE361A" w:rsidRDefault="00DE361A" w:rsidP="006A6212">
            <w:pPr>
              <w:pStyle w:val="TAL"/>
            </w:pPr>
          </w:p>
        </w:tc>
      </w:tr>
      <w:tr w:rsidR="00DE361A" w14:paraId="72305EE8" w14:textId="77777777" w:rsidTr="006A6212">
        <w:trPr>
          <w:jc w:val="center"/>
        </w:trPr>
        <w:tc>
          <w:tcPr>
            <w:tcW w:w="1037" w:type="pct"/>
            <w:tcMar>
              <w:top w:w="0" w:type="dxa"/>
              <w:left w:w="108" w:type="dxa"/>
              <w:bottom w:w="0" w:type="dxa"/>
              <w:right w:w="108" w:type="dxa"/>
            </w:tcMar>
          </w:tcPr>
          <w:p w14:paraId="79E4686C" w14:textId="77777777" w:rsidR="00DE361A" w:rsidRDefault="00DE361A" w:rsidP="006A6212">
            <w:pPr>
              <w:pStyle w:val="TAL"/>
            </w:pPr>
            <w:r>
              <w:rPr>
                <w:lang w:eastAsia="zh-CN"/>
              </w:rPr>
              <w:t>ParameterOverPc5Rm</w:t>
            </w:r>
          </w:p>
        </w:tc>
        <w:tc>
          <w:tcPr>
            <w:tcW w:w="805" w:type="pct"/>
            <w:tcMar>
              <w:top w:w="0" w:type="dxa"/>
              <w:left w:w="108" w:type="dxa"/>
              <w:bottom w:w="0" w:type="dxa"/>
              <w:right w:w="108" w:type="dxa"/>
            </w:tcMar>
          </w:tcPr>
          <w:p w14:paraId="4A86FB42" w14:textId="77777777" w:rsidR="00DE361A" w:rsidRDefault="00DE361A" w:rsidP="006A6212">
            <w:pPr>
              <w:pStyle w:val="TAL"/>
            </w:pPr>
            <w:r>
              <w:rPr>
                <w:lang w:eastAsia="zh-CN"/>
              </w:rPr>
              <w:t>string</w:t>
            </w:r>
          </w:p>
        </w:tc>
        <w:tc>
          <w:tcPr>
            <w:tcW w:w="2413" w:type="pct"/>
          </w:tcPr>
          <w:p w14:paraId="3761EEEA" w14:textId="77777777" w:rsidR="00DE361A" w:rsidRDefault="00DE361A" w:rsidP="006A621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43175BFA" w14:textId="77777777" w:rsidR="00DE361A" w:rsidRDefault="00DE361A" w:rsidP="006A6212">
            <w:pPr>
              <w:pStyle w:val="TAL"/>
            </w:pPr>
          </w:p>
        </w:tc>
      </w:tr>
      <w:tr w:rsidR="00DE361A" w14:paraId="34440379" w14:textId="77777777" w:rsidTr="006A6212">
        <w:trPr>
          <w:jc w:val="center"/>
        </w:trPr>
        <w:tc>
          <w:tcPr>
            <w:tcW w:w="1037" w:type="pct"/>
            <w:tcMar>
              <w:top w:w="0" w:type="dxa"/>
              <w:left w:w="108" w:type="dxa"/>
              <w:bottom w:w="0" w:type="dxa"/>
              <w:right w:w="108" w:type="dxa"/>
            </w:tcMar>
          </w:tcPr>
          <w:p w14:paraId="44B5E95C" w14:textId="77777777" w:rsidR="00DE361A" w:rsidRDefault="00DE361A" w:rsidP="006A6212">
            <w:pPr>
              <w:pStyle w:val="TAL"/>
            </w:pPr>
            <w:r>
              <w:rPr>
                <w:noProof/>
                <w:szCs w:val="18"/>
              </w:rPr>
              <w:t>ParameterOverUu</w:t>
            </w:r>
          </w:p>
        </w:tc>
        <w:tc>
          <w:tcPr>
            <w:tcW w:w="805" w:type="pct"/>
            <w:tcMar>
              <w:top w:w="0" w:type="dxa"/>
              <w:left w:w="108" w:type="dxa"/>
              <w:bottom w:w="0" w:type="dxa"/>
              <w:right w:w="108" w:type="dxa"/>
            </w:tcMar>
          </w:tcPr>
          <w:p w14:paraId="11C64AA9" w14:textId="77777777" w:rsidR="00DE361A" w:rsidRDefault="00DE361A" w:rsidP="006A6212">
            <w:pPr>
              <w:pStyle w:val="TAL"/>
            </w:pPr>
            <w:r>
              <w:rPr>
                <w:lang w:eastAsia="zh-CN"/>
              </w:rPr>
              <w:t>string</w:t>
            </w:r>
          </w:p>
        </w:tc>
        <w:tc>
          <w:tcPr>
            <w:tcW w:w="2413" w:type="pct"/>
          </w:tcPr>
          <w:p w14:paraId="7F2AFFDF" w14:textId="77777777" w:rsidR="00DE361A" w:rsidRDefault="00DE361A" w:rsidP="006A621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2FA6FCFB" w14:textId="77777777" w:rsidR="00DE361A" w:rsidRDefault="00DE361A" w:rsidP="006A6212">
            <w:pPr>
              <w:pStyle w:val="TAL"/>
            </w:pPr>
          </w:p>
        </w:tc>
      </w:tr>
      <w:tr w:rsidR="00DE361A" w14:paraId="7904BAFF" w14:textId="77777777" w:rsidTr="006A6212">
        <w:trPr>
          <w:jc w:val="center"/>
        </w:trPr>
        <w:tc>
          <w:tcPr>
            <w:tcW w:w="1037" w:type="pct"/>
            <w:tcMar>
              <w:top w:w="0" w:type="dxa"/>
              <w:left w:w="108" w:type="dxa"/>
              <w:bottom w:w="0" w:type="dxa"/>
              <w:right w:w="108" w:type="dxa"/>
            </w:tcMar>
          </w:tcPr>
          <w:p w14:paraId="30460E14" w14:textId="77777777" w:rsidR="00DE361A" w:rsidRDefault="00DE361A" w:rsidP="006A6212">
            <w:pPr>
              <w:pStyle w:val="TAL"/>
            </w:pPr>
            <w:r>
              <w:rPr>
                <w:noProof/>
                <w:szCs w:val="18"/>
              </w:rPr>
              <w:t>ParameterOverUuRm</w:t>
            </w:r>
          </w:p>
        </w:tc>
        <w:tc>
          <w:tcPr>
            <w:tcW w:w="805" w:type="pct"/>
            <w:tcMar>
              <w:top w:w="0" w:type="dxa"/>
              <w:left w:w="108" w:type="dxa"/>
              <w:bottom w:w="0" w:type="dxa"/>
              <w:right w:w="108" w:type="dxa"/>
            </w:tcMar>
          </w:tcPr>
          <w:p w14:paraId="0A96D5EF" w14:textId="77777777" w:rsidR="00DE361A" w:rsidRDefault="00DE361A" w:rsidP="006A6212">
            <w:pPr>
              <w:pStyle w:val="TAL"/>
            </w:pPr>
            <w:r>
              <w:rPr>
                <w:lang w:eastAsia="zh-CN"/>
              </w:rPr>
              <w:t>string</w:t>
            </w:r>
          </w:p>
        </w:tc>
        <w:tc>
          <w:tcPr>
            <w:tcW w:w="2413" w:type="pct"/>
          </w:tcPr>
          <w:p w14:paraId="5799DBEF" w14:textId="77777777" w:rsidR="00DE361A" w:rsidRDefault="00DE361A" w:rsidP="006A621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44973CCF" w14:textId="77777777" w:rsidR="00DE361A" w:rsidRDefault="00DE361A" w:rsidP="006A6212">
            <w:pPr>
              <w:pStyle w:val="TAL"/>
            </w:pPr>
          </w:p>
        </w:tc>
      </w:tr>
      <w:tr w:rsidR="00DE361A" w14:paraId="5F77A089" w14:textId="77777777" w:rsidTr="006A6212">
        <w:trPr>
          <w:jc w:val="center"/>
        </w:trPr>
        <w:tc>
          <w:tcPr>
            <w:tcW w:w="1037" w:type="pct"/>
            <w:tcMar>
              <w:top w:w="0" w:type="dxa"/>
              <w:left w:w="108" w:type="dxa"/>
              <w:bottom w:w="0" w:type="dxa"/>
              <w:right w:w="108" w:type="dxa"/>
            </w:tcMar>
          </w:tcPr>
          <w:p w14:paraId="4586B4C2" w14:textId="77777777" w:rsidR="00DE361A" w:rsidRDefault="00DE361A" w:rsidP="006A6212">
            <w:pPr>
              <w:pStyle w:val="TAL"/>
              <w:rPr>
                <w:noProof/>
                <w:szCs w:val="18"/>
              </w:rPr>
            </w:pPr>
            <w:r>
              <w:rPr>
                <w:noProof/>
              </w:rPr>
              <w:t>ParamForProSeDd</w:t>
            </w:r>
          </w:p>
        </w:tc>
        <w:tc>
          <w:tcPr>
            <w:tcW w:w="805" w:type="pct"/>
            <w:tcMar>
              <w:top w:w="0" w:type="dxa"/>
              <w:left w:w="108" w:type="dxa"/>
              <w:bottom w:w="0" w:type="dxa"/>
              <w:right w:w="108" w:type="dxa"/>
            </w:tcMar>
          </w:tcPr>
          <w:p w14:paraId="5BD15483" w14:textId="77777777" w:rsidR="00DE361A" w:rsidRDefault="00DE361A" w:rsidP="006A6212">
            <w:pPr>
              <w:pStyle w:val="TAL"/>
              <w:rPr>
                <w:lang w:eastAsia="zh-CN"/>
              </w:rPr>
            </w:pPr>
            <w:r>
              <w:rPr>
                <w:lang w:eastAsia="zh-CN"/>
              </w:rPr>
              <w:t>string</w:t>
            </w:r>
          </w:p>
        </w:tc>
        <w:tc>
          <w:tcPr>
            <w:tcW w:w="2413" w:type="pct"/>
          </w:tcPr>
          <w:p w14:paraId="08A3FDDC" w14:textId="77777777" w:rsidR="00DE361A" w:rsidRDefault="00DE361A" w:rsidP="006A621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4E935A" w14:textId="77777777" w:rsidR="00DE361A" w:rsidRDefault="00DE361A" w:rsidP="006A6212">
            <w:pPr>
              <w:pStyle w:val="TAL"/>
            </w:pPr>
            <w:proofErr w:type="spellStart"/>
            <w:r>
              <w:t>ProSe</w:t>
            </w:r>
            <w:proofErr w:type="spellEnd"/>
          </w:p>
        </w:tc>
      </w:tr>
      <w:tr w:rsidR="00DE361A" w14:paraId="57EDE40B" w14:textId="77777777" w:rsidTr="006A6212">
        <w:trPr>
          <w:jc w:val="center"/>
        </w:trPr>
        <w:tc>
          <w:tcPr>
            <w:tcW w:w="1037" w:type="pct"/>
            <w:tcMar>
              <w:top w:w="0" w:type="dxa"/>
              <w:left w:w="108" w:type="dxa"/>
              <w:bottom w:w="0" w:type="dxa"/>
              <w:right w:w="108" w:type="dxa"/>
            </w:tcMar>
          </w:tcPr>
          <w:p w14:paraId="0B56947E" w14:textId="77777777" w:rsidR="00DE361A" w:rsidRDefault="00DE361A" w:rsidP="006A6212">
            <w:pPr>
              <w:pStyle w:val="TAL"/>
              <w:rPr>
                <w:noProof/>
                <w:szCs w:val="18"/>
              </w:rPr>
            </w:pPr>
            <w:r>
              <w:rPr>
                <w:noProof/>
              </w:rPr>
              <w:t>ParamForProSeDdRm</w:t>
            </w:r>
          </w:p>
        </w:tc>
        <w:tc>
          <w:tcPr>
            <w:tcW w:w="805" w:type="pct"/>
            <w:tcMar>
              <w:top w:w="0" w:type="dxa"/>
              <w:left w:w="108" w:type="dxa"/>
              <w:bottom w:w="0" w:type="dxa"/>
              <w:right w:w="108" w:type="dxa"/>
            </w:tcMar>
          </w:tcPr>
          <w:p w14:paraId="138B6EC2" w14:textId="77777777" w:rsidR="00DE361A" w:rsidRDefault="00DE361A" w:rsidP="006A6212">
            <w:pPr>
              <w:pStyle w:val="TAL"/>
              <w:rPr>
                <w:lang w:eastAsia="zh-CN"/>
              </w:rPr>
            </w:pPr>
            <w:r>
              <w:rPr>
                <w:lang w:eastAsia="zh-CN"/>
              </w:rPr>
              <w:t>string</w:t>
            </w:r>
          </w:p>
        </w:tc>
        <w:tc>
          <w:tcPr>
            <w:tcW w:w="2413" w:type="pct"/>
          </w:tcPr>
          <w:p w14:paraId="6724B8CE" w14:textId="77777777" w:rsidR="00DE361A" w:rsidRDefault="00DE361A" w:rsidP="006A621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06D296BF" w14:textId="77777777" w:rsidR="00DE361A" w:rsidRDefault="00DE361A" w:rsidP="006A6212">
            <w:pPr>
              <w:pStyle w:val="TAL"/>
            </w:pPr>
            <w:proofErr w:type="spellStart"/>
            <w:r>
              <w:t>ProSe</w:t>
            </w:r>
            <w:proofErr w:type="spellEnd"/>
          </w:p>
        </w:tc>
      </w:tr>
      <w:tr w:rsidR="00DE361A" w14:paraId="636185A6" w14:textId="77777777" w:rsidTr="006A6212">
        <w:trPr>
          <w:jc w:val="center"/>
        </w:trPr>
        <w:tc>
          <w:tcPr>
            <w:tcW w:w="1037" w:type="pct"/>
            <w:tcMar>
              <w:top w:w="0" w:type="dxa"/>
              <w:left w:w="108" w:type="dxa"/>
              <w:bottom w:w="0" w:type="dxa"/>
              <w:right w:w="108" w:type="dxa"/>
            </w:tcMar>
          </w:tcPr>
          <w:p w14:paraId="5C525ED9" w14:textId="77777777" w:rsidR="00DE361A" w:rsidRDefault="00DE361A" w:rsidP="006A6212">
            <w:pPr>
              <w:pStyle w:val="TAL"/>
              <w:rPr>
                <w:noProof/>
                <w:szCs w:val="18"/>
              </w:rPr>
            </w:pPr>
            <w:r>
              <w:rPr>
                <w:noProof/>
              </w:rPr>
              <w:t>ParamForProSeDc</w:t>
            </w:r>
          </w:p>
        </w:tc>
        <w:tc>
          <w:tcPr>
            <w:tcW w:w="805" w:type="pct"/>
            <w:tcMar>
              <w:top w:w="0" w:type="dxa"/>
              <w:left w:w="108" w:type="dxa"/>
              <w:bottom w:w="0" w:type="dxa"/>
              <w:right w:w="108" w:type="dxa"/>
            </w:tcMar>
          </w:tcPr>
          <w:p w14:paraId="5F0D9767" w14:textId="77777777" w:rsidR="00DE361A" w:rsidRDefault="00DE361A" w:rsidP="006A6212">
            <w:pPr>
              <w:pStyle w:val="TAL"/>
              <w:rPr>
                <w:lang w:eastAsia="zh-CN"/>
              </w:rPr>
            </w:pPr>
            <w:r>
              <w:rPr>
                <w:lang w:eastAsia="zh-CN"/>
              </w:rPr>
              <w:t>string</w:t>
            </w:r>
          </w:p>
        </w:tc>
        <w:tc>
          <w:tcPr>
            <w:tcW w:w="2413" w:type="pct"/>
          </w:tcPr>
          <w:p w14:paraId="27762BD4" w14:textId="77777777" w:rsidR="00DE361A" w:rsidRDefault="00DE361A" w:rsidP="006A621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B7C1C95" w14:textId="77777777" w:rsidR="00DE361A" w:rsidRDefault="00DE361A" w:rsidP="006A6212">
            <w:pPr>
              <w:pStyle w:val="TAL"/>
            </w:pPr>
            <w:proofErr w:type="spellStart"/>
            <w:r>
              <w:t>ProSe</w:t>
            </w:r>
            <w:proofErr w:type="spellEnd"/>
          </w:p>
        </w:tc>
      </w:tr>
      <w:tr w:rsidR="00DE361A" w14:paraId="69426CCA" w14:textId="77777777" w:rsidTr="006A6212">
        <w:trPr>
          <w:jc w:val="center"/>
        </w:trPr>
        <w:tc>
          <w:tcPr>
            <w:tcW w:w="1037" w:type="pct"/>
            <w:tcMar>
              <w:top w:w="0" w:type="dxa"/>
              <w:left w:w="108" w:type="dxa"/>
              <w:bottom w:w="0" w:type="dxa"/>
              <w:right w:w="108" w:type="dxa"/>
            </w:tcMar>
          </w:tcPr>
          <w:p w14:paraId="2F512585" w14:textId="77777777" w:rsidR="00DE361A" w:rsidRDefault="00DE361A" w:rsidP="006A6212">
            <w:pPr>
              <w:pStyle w:val="TAL"/>
              <w:rPr>
                <w:noProof/>
                <w:szCs w:val="18"/>
              </w:rPr>
            </w:pPr>
            <w:r>
              <w:rPr>
                <w:noProof/>
              </w:rPr>
              <w:t>ParamForProSeDcRm</w:t>
            </w:r>
          </w:p>
        </w:tc>
        <w:tc>
          <w:tcPr>
            <w:tcW w:w="805" w:type="pct"/>
            <w:tcMar>
              <w:top w:w="0" w:type="dxa"/>
              <w:left w:w="108" w:type="dxa"/>
              <w:bottom w:w="0" w:type="dxa"/>
              <w:right w:w="108" w:type="dxa"/>
            </w:tcMar>
          </w:tcPr>
          <w:p w14:paraId="57192E97" w14:textId="77777777" w:rsidR="00DE361A" w:rsidRDefault="00DE361A" w:rsidP="006A6212">
            <w:pPr>
              <w:pStyle w:val="TAL"/>
              <w:rPr>
                <w:lang w:eastAsia="zh-CN"/>
              </w:rPr>
            </w:pPr>
            <w:r>
              <w:rPr>
                <w:lang w:eastAsia="zh-CN"/>
              </w:rPr>
              <w:t>string</w:t>
            </w:r>
          </w:p>
        </w:tc>
        <w:tc>
          <w:tcPr>
            <w:tcW w:w="2413" w:type="pct"/>
          </w:tcPr>
          <w:p w14:paraId="7C1D376F" w14:textId="77777777" w:rsidR="00DE361A" w:rsidRDefault="00DE361A" w:rsidP="006A621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07E4A2B3" w14:textId="77777777" w:rsidR="00DE361A" w:rsidRDefault="00DE361A" w:rsidP="006A6212">
            <w:pPr>
              <w:pStyle w:val="TAL"/>
            </w:pPr>
            <w:proofErr w:type="spellStart"/>
            <w:r>
              <w:t>ProSe</w:t>
            </w:r>
            <w:proofErr w:type="spellEnd"/>
          </w:p>
        </w:tc>
      </w:tr>
      <w:tr w:rsidR="00DE361A" w14:paraId="48DEE529" w14:textId="77777777" w:rsidTr="006A6212">
        <w:trPr>
          <w:jc w:val="center"/>
        </w:trPr>
        <w:tc>
          <w:tcPr>
            <w:tcW w:w="1037" w:type="pct"/>
            <w:tcMar>
              <w:top w:w="0" w:type="dxa"/>
              <w:left w:w="108" w:type="dxa"/>
              <w:bottom w:w="0" w:type="dxa"/>
              <w:right w:w="108" w:type="dxa"/>
            </w:tcMar>
          </w:tcPr>
          <w:p w14:paraId="34547154" w14:textId="77777777" w:rsidR="00DE361A" w:rsidRDefault="00DE361A" w:rsidP="006A6212">
            <w:pPr>
              <w:pStyle w:val="TAL"/>
              <w:rPr>
                <w:noProof/>
                <w:szCs w:val="18"/>
              </w:rPr>
            </w:pPr>
            <w:r>
              <w:rPr>
                <w:noProof/>
              </w:rPr>
              <w:t>ParamForProSeU2NRelUe</w:t>
            </w:r>
          </w:p>
        </w:tc>
        <w:tc>
          <w:tcPr>
            <w:tcW w:w="805" w:type="pct"/>
            <w:tcMar>
              <w:top w:w="0" w:type="dxa"/>
              <w:left w:w="108" w:type="dxa"/>
              <w:bottom w:w="0" w:type="dxa"/>
              <w:right w:w="108" w:type="dxa"/>
            </w:tcMar>
          </w:tcPr>
          <w:p w14:paraId="268C653B" w14:textId="77777777" w:rsidR="00DE361A" w:rsidRDefault="00DE361A" w:rsidP="006A6212">
            <w:pPr>
              <w:pStyle w:val="TAL"/>
              <w:rPr>
                <w:lang w:eastAsia="zh-CN"/>
              </w:rPr>
            </w:pPr>
            <w:r>
              <w:rPr>
                <w:lang w:eastAsia="zh-CN"/>
              </w:rPr>
              <w:t>string</w:t>
            </w:r>
          </w:p>
        </w:tc>
        <w:tc>
          <w:tcPr>
            <w:tcW w:w="2413" w:type="pct"/>
          </w:tcPr>
          <w:p w14:paraId="7314475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6C02F787" w14:textId="77777777" w:rsidR="00DE361A" w:rsidRDefault="00DE361A" w:rsidP="006A6212">
            <w:pPr>
              <w:pStyle w:val="TAL"/>
            </w:pPr>
            <w:proofErr w:type="spellStart"/>
            <w:r>
              <w:t>ProSe</w:t>
            </w:r>
            <w:proofErr w:type="spellEnd"/>
          </w:p>
        </w:tc>
      </w:tr>
      <w:tr w:rsidR="00DE361A" w14:paraId="79FB7207" w14:textId="77777777" w:rsidTr="006A6212">
        <w:trPr>
          <w:jc w:val="center"/>
        </w:trPr>
        <w:tc>
          <w:tcPr>
            <w:tcW w:w="1037" w:type="pct"/>
            <w:tcMar>
              <w:top w:w="0" w:type="dxa"/>
              <w:left w:w="108" w:type="dxa"/>
              <w:bottom w:w="0" w:type="dxa"/>
              <w:right w:w="108" w:type="dxa"/>
            </w:tcMar>
          </w:tcPr>
          <w:p w14:paraId="2A0A3E1F" w14:textId="77777777" w:rsidR="00DE361A" w:rsidRDefault="00DE361A" w:rsidP="006A6212">
            <w:pPr>
              <w:pStyle w:val="TAL"/>
              <w:rPr>
                <w:noProof/>
                <w:szCs w:val="18"/>
              </w:rPr>
            </w:pPr>
            <w:r>
              <w:rPr>
                <w:noProof/>
              </w:rPr>
              <w:t>ParamForProSeU2NRelUeRm</w:t>
            </w:r>
          </w:p>
        </w:tc>
        <w:tc>
          <w:tcPr>
            <w:tcW w:w="805" w:type="pct"/>
            <w:tcMar>
              <w:top w:w="0" w:type="dxa"/>
              <w:left w:w="108" w:type="dxa"/>
              <w:bottom w:w="0" w:type="dxa"/>
              <w:right w:w="108" w:type="dxa"/>
            </w:tcMar>
          </w:tcPr>
          <w:p w14:paraId="65FDF823" w14:textId="77777777" w:rsidR="00DE361A" w:rsidRDefault="00DE361A" w:rsidP="006A6212">
            <w:pPr>
              <w:pStyle w:val="TAL"/>
              <w:rPr>
                <w:lang w:eastAsia="zh-CN"/>
              </w:rPr>
            </w:pPr>
            <w:r>
              <w:rPr>
                <w:lang w:eastAsia="zh-CN"/>
              </w:rPr>
              <w:t>string</w:t>
            </w:r>
          </w:p>
        </w:tc>
        <w:tc>
          <w:tcPr>
            <w:tcW w:w="2413" w:type="pct"/>
          </w:tcPr>
          <w:p w14:paraId="5B253E7D" w14:textId="77777777" w:rsidR="00DE361A" w:rsidRDefault="00DE361A" w:rsidP="006A621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3EDB3134" w14:textId="77777777" w:rsidR="00DE361A" w:rsidRDefault="00DE361A" w:rsidP="006A6212">
            <w:pPr>
              <w:pStyle w:val="TAL"/>
            </w:pPr>
            <w:proofErr w:type="spellStart"/>
            <w:r>
              <w:t>ProSe</w:t>
            </w:r>
            <w:proofErr w:type="spellEnd"/>
          </w:p>
        </w:tc>
      </w:tr>
      <w:tr w:rsidR="00DE361A" w14:paraId="62FAFEE6" w14:textId="77777777" w:rsidTr="006A6212">
        <w:trPr>
          <w:jc w:val="center"/>
        </w:trPr>
        <w:tc>
          <w:tcPr>
            <w:tcW w:w="1037" w:type="pct"/>
            <w:tcMar>
              <w:top w:w="0" w:type="dxa"/>
              <w:left w:w="108" w:type="dxa"/>
              <w:bottom w:w="0" w:type="dxa"/>
              <w:right w:w="108" w:type="dxa"/>
            </w:tcMar>
          </w:tcPr>
          <w:p w14:paraId="3E526417" w14:textId="77777777" w:rsidR="00DE361A" w:rsidRDefault="00DE361A" w:rsidP="006A6212">
            <w:pPr>
              <w:pStyle w:val="TAL"/>
              <w:rPr>
                <w:noProof/>
              </w:rPr>
            </w:pPr>
            <w:r>
              <w:rPr>
                <w:noProof/>
              </w:rPr>
              <w:t>ParamForProSeRemUe</w:t>
            </w:r>
          </w:p>
        </w:tc>
        <w:tc>
          <w:tcPr>
            <w:tcW w:w="805" w:type="pct"/>
            <w:tcMar>
              <w:top w:w="0" w:type="dxa"/>
              <w:left w:w="108" w:type="dxa"/>
              <w:bottom w:w="0" w:type="dxa"/>
              <w:right w:w="108" w:type="dxa"/>
            </w:tcMar>
          </w:tcPr>
          <w:p w14:paraId="79D68F68" w14:textId="77777777" w:rsidR="00DE361A" w:rsidRDefault="00DE361A" w:rsidP="006A6212">
            <w:pPr>
              <w:pStyle w:val="TAL"/>
              <w:rPr>
                <w:lang w:eastAsia="zh-CN"/>
              </w:rPr>
            </w:pPr>
            <w:r>
              <w:rPr>
                <w:lang w:eastAsia="zh-CN"/>
              </w:rPr>
              <w:t>string</w:t>
            </w:r>
          </w:p>
        </w:tc>
        <w:tc>
          <w:tcPr>
            <w:tcW w:w="2413" w:type="pct"/>
          </w:tcPr>
          <w:p w14:paraId="37488CCE"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54E96C5" w14:textId="77777777" w:rsidR="00DE361A" w:rsidRDefault="00DE361A" w:rsidP="006A6212">
            <w:pPr>
              <w:pStyle w:val="TAL"/>
            </w:pPr>
            <w:proofErr w:type="spellStart"/>
            <w:r>
              <w:t>ProSe</w:t>
            </w:r>
            <w:proofErr w:type="spellEnd"/>
          </w:p>
        </w:tc>
      </w:tr>
      <w:tr w:rsidR="00DE361A" w14:paraId="16B3D035" w14:textId="77777777" w:rsidTr="006A6212">
        <w:trPr>
          <w:jc w:val="center"/>
        </w:trPr>
        <w:tc>
          <w:tcPr>
            <w:tcW w:w="1037" w:type="pct"/>
            <w:tcMar>
              <w:top w:w="0" w:type="dxa"/>
              <w:left w:w="108" w:type="dxa"/>
              <w:bottom w:w="0" w:type="dxa"/>
              <w:right w:w="108" w:type="dxa"/>
            </w:tcMar>
          </w:tcPr>
          <w:p w14:paraId="521196CB" w14:textId="77777777" w:rsidR="00DE361A" w:rsidRDefault="00DE361A" w:rsidP="006A6212">
            <w:pPr>
              <w:pStyle w:val="TAL"/>
              <w:rPr>
                <w:noProof/>
              </w:rPr>
            </w:pPr>
            <w:r>
              <w:rPr>
                <w:noProof/>
              </w:rPr>
              <w:t>ParamForProSeRemUeRm</w:t>
            </w:r>
          </w:p>
        </w:tc>
        <w:tc>
          <w:tcPr>
            <w:tcW w:w="805" w:type="pct"/>
            <w:tcMar>
              <w:top w:w="0" w:type="dxa"/>
              <w:left w:w="108" w:type="dxa"/>
              <w:bottom w:w="0" w:type="dxa"/>
              <w:right w:w="108" w:type="dxa"/>
            </w:tcMar>
          </w:tcPr>
          <w:p w14:paraId="07D2D067" w14:textId="77777777" w:rsidR="00DE361A" w:rsidRDefault="00DE361A" w:rsidP="006A6212">
            <w:pPr>
              <w:pStyle w:val="TAL"/>
              <w:rPr>
                <w:lang w:eastAsia="zh-CN"/>
              </w:rPr>
            </w:pPr>
            <w:r>
              <w:rPr>
                <w:lang w:eastAsia="zh-CN"/>
              </w:rPr>
              <w:t>string</w:t>
            </w:r>
          </w:p>
        </w:tc>
        <w:tc>
          <w:tcPr>
            <w:tcW w:w="2413" w:type="pct"/>
          </w:tcPr>
          <w:p w14:paraId="3D91AD0D" w14:textId="77777777" w:rsidR="00DE361A" w:rsidRDefault="00DE361A" w:rsidP="006A621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18A896F4" w14:textId="77777777" w:rsidR="00DE361A" w:rsidRDefault="00DE361A" w:rsidP="006A6212">
            <w:pPr>
              <w:pStyle w:val="TAL"/>
            </w:pPr>
            <w:proofErr w:type="spellStart"/>
            <w:r>
              <w:t>ProSe</w:t>
            </w:r>
            <w:proofErr w:type="spellEnd"/>
          </w:p>
        </w:tc>
      </w:tr>
      <w:tr w:rsidR="00DE361A" w14:paraId="1DD1D531" w14:textId="77777777" w:rsidTr="006A6212">
        <w:trPr>
          <w:jc w:val="center"/>
        </w:trPr>
        <w:tc>
          <w:tcPr>
            <w:tcW w:w="1037" w:type="pct"/>
            <w:tcMar>
              <w:top w:w="0" w:type="dxa"/>
              <w:left w:w="108" w:type="dxa"/>
              <w:bottom w:w="0" w:type="dxa"/>
              <w:right w:w="108" w:type="dxa"/>
            </w:tcMar>
          </w:tcPr>
          <w:p w14:paraId="0B473243" w14:textId="77777777" w:rsidR="00DE361A" w:rsidRDefault="00DE361A" w:rsidP="006A6212">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455FDFE0" w14:textId="77777777" w:rsidR="00DE361A" w:rsidRDefault="00DE361A" w:rsidP="006A6212">
            <w:pPr>
              <w:pStyle w:val="TAL"/>
              <w:rPr>
                <w:lang w:eastAsia="zh-CN"/>
              </w:rPr>
            </w:pPr>
            <w:r>
              <w:rPr>
                <w:lang w:eastAsia="zh-CN"/>
              </w:rPr>
              <w:t>string</w:t>
            </w:r>
          </w:p>
        </w:tc>
        <w:tc>
          <w:tcPr>
            <w:tcW w:w="2413" w:type="pct"/>
          </w:tcPr>
          <w:p w14:paraId="0A1C5C4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D0E048F" w14:textId="77777777" w:rsidR="00DE361A" w:rsidRDefault="00DE361A" w:rsidP="006A6212">
            <w:pPr>
              <w:pStyle w:val="TAL"/>
            </w:pPr>
            <w:r>
              <w:t>ProSe_Ph2</w:t>
            </w:r>
          </w:p>
        </w:tc>
      </w:tr>
      <w:tr w:rsidR="00DE361A" w14:paraId="58676F08" w14:textId="77777777" w:rsidTr="006A6212">
        <w:trPr>
          <w:jc w:val="center"/>
        </w:trPr>
        <w:tc>
          <w:tcPr>
            <w:tcW w:w="1037" w:type="pct"/>
            <w:tcMar>
              <w:top w:w="0" w:type="dxa"/>
              <w:left w:w="108" w:type="dxa"/>
              <w:bottom w:w="0" w:type="dxa"/>
              <w:right w:w="108" w:type="dxa"/>
            </w:tcMar>
          </w:tcPr>
          <w:p w14:paraId="15EC7A5E" w14:textId="77777777" w:rsidR="00DE361A" w:rsidRDefault="00DE361A" w:rsidP="006A6212">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2C1F1927" w14:textId="77777777" w:rsidR="00DE361A" w:rsidRDefault="00DE361A" w:rsidP="006A6212">
            <w:pPr>
              <w:pStyle w:val="TAL"/>
              <w:rPr>
                <w:lang w:eastAsia="zh-CN"/>
              </w:rPr>
            </w:pPr>
            <w:r>
              <w:rPr>
                <w:lang w:eastAsia="zh-CN"/>
              </w:rPr>
              <w:t>string</w:t>
            </w:r>
          </w:p>
        </w:tc>
        <w:tc>
          <w:tcPr>
            <w:tcW w:w="2413" w:type="pct"/>
          </w:tcPr>
          <w:p w14:paraId="4014BF11" w14:textId="77777777" w:rsidR="00DE361A" w:rsidRDefault="00DE361A" w:rsidP="006A621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76F2B71B" w14:textId="77777777" w:rsidR="00DE361A" w:rsidRDefault="00DE361A" w:rsidP="006A6212">
            <w:pPr>
              <w:pStyle w:val="TAL"/>
            </w:pPr>
            <w:r>
              <w:t>ProSe_Ph2</w:t>
            </w:r>
          </w:p>
        </w:tc>
      </w:tr>
      <w:tr w:rsidR="00DE361A" w14:paraId="4A315C17" w14:textId="77777777" w:rsidTr="006A6212">
        <w:trPr>
          <w:jc w:val="center"/>
        </w:trPr>
        <w:tc>
          <w:tcPr>
            <w:tcW w:w="1037" w:type="pct"/>
            <w:tcMar>
              <w:top w:w="0" w:type="dxa"/>
              <w:left w:w="108" w:type="dxa"/>
              <w:bottom w:w="0" w:type="dxa"/>
              <w:right w:w="108" w:type="dxa"/>
            </w:tcMar>
          </w:tcPr>
          <w:p w14:paraId="131B7939" w14:textId="77777777" w:rsidR="00DE361A" w:rsidRDefault="00DE361A" w:rsidP="006A6212">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20064817" w14:textId="77777777" w:rsidR="00DE361A" w:rsidRDefault="00DE361A" w:rsidP="006A6212">
            <w:pPr>
              <w:pStyle w:val="TAL"/>
              <w:rPr>
                <w:lang w:eastAsia="zh-CN"/>
              </w:rPr>
            </w:pPr>
            <w:r>
              <w:rPr>
                <w:lang w:eastAsia="zh-CN"/>
              </w:rPr>
              <w:t>string</w:t>
            </w:r>
          </w:p>
        </w:tc>
        <w:tc>
          <w:tcPr>
            <w:tcW w:w="2413" w:type="pct"/>
          </w:tcPr>
          <w:p w14:paraId="2C085FAA"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84AD745" w14:textId="77777777" w:rsidR="00DE361A" w:rsidRDefault="00DE361A" w:rsidP="006A6212">
            <w:pPr>
              <w:pStyle w:val="TAL"/>
            </w:pPr>
            <w:r>
              <w:t>ProSe_Ph2</w:t>
            </w:r>
          </w:p>
        </w:tc>
      </w:tr>
      <w:tr w:rsidR="00DE361A" w14:paraId="56B60E93" w14:textId="77777777" w:rsidTr="006A6212">
        <w:trPr>
          <w:jc w:val="center"/>
        </w:trPr>
        <w:tc>
          <w:tcPr>
            <w:tcW w:w="1037" w:type="pct"/>
            <w:tcMar>
              <w:top w:w="0" w:type="dxa"/>
              <w:left w:w="108" w:type="dxa"/>
              <w:bottom w:w="0" w:type="dxa"/>
              <w:right w:w="108" w:type="dxa"/>
            </w:tcMar>
          </w:tcPr>
          <w:p w14:paraId="62A6B904" w14:textId="77777777" w:rsidR="00DE361A" w:rsidRDefault="00DE361A" w:rsidP="006A6212">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3114C66A" w14:textId="77777777" w:rsidR="00DE361A" w:rsidRDefault="00DE361A" w:rsidP="006A6212">
            <w:pPr>
              <w:pStyle w:val="TAL"/>
              <w:rPr>
                <w:lang w:eastAsia="zh-CN"/>
              </w:rPr>
            </w:pPr>
            <w:r>
              <w:rPr>
                <w:lang w:eastAsia="zh-CN"/>
              </w:rPr>
              <w:t>string</w:t>
            </w:r>
          </w:p>
        </w:tc>
        <w:tc>
          <w:tcPr>
            <w:tcW w:w="2413" w:type="pct"/>
          </w:tcPr>
          <w:p w14:paraId="050CA2EF" w14:textId="77777777" w:rsidR="00DE361A" w:rsidRDefault="00DE361A" w:rsidP="006A621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50D356CE" w14:textId="77777777" w:rsidR="00DE361A" w:rsidRDefault="00DE361A" w:rsidP="006A6212">
            <w:pPr>
              <w:pStyle w:val="TAL"/>
            </w:pPr>
            <w:r>
              <w:t>ProSe_Ph2</w:t>
            </w:r>
          </w:p>
        </w:tc>
      </w:tr>
      <w:tr w:rsidR="00DE361A" w14:paraId="12FBBE53" w14:textId="77777777" w:rsidTr="006A6212">
        <w:trPr>
          <w:jc w:val="center"/>
          <w:ins w:id="138" w:author="xiaomi" w:date="2023-08-10T21:39:00Z"/>
        </w:trPr>
        <w:tc>
          <w:tcPr>
            <w:tcW w:w="1037" w:type="pct"/>
            <w:tcMar>
              <w:top w:w="0" w:type="dxa"/>
              <w:left w:w="108" w:type="dxa"/>
              <w:bottom w:w="0" w:type="dxa"/>
              <w:right w:w="108" w:type="dxa"/>
            </w:tcMar>
          </w:tcPr>
          <w:p w14:paraId="215A1344" w14:textId="770E19DD" w:rsidR="00DE361A" w:rsidRDefault="00DE361A" w:rsidP="006A6212">
            <w:pPr>
              <w:pStyle w:val="TAL"/>
              <w:rPr>
                <w:ins w:id="139" w:author="xiaomi" w:date="2023-08-10T21:39:00Z"/>
                <w:noProof/>
              </w:rPr>
            </w:pPr>
            <w:proofErr w:type="spellStart"/>
            <w:ins w:id="140" w:author="xiaomi" w:date="2023-08-10T21:40:00Z">
              <w:r w:rsidRPr="00AE5B14">
                <w:t>ParamForRangingslpos</w:t>
              </w:r>
            </w:ins>
            <w:proofErr w:type="spellEnd"/>
          </w:p>
        </w:tc>
        <w:tc>
          <w:tcPr>
            <w:tcW w:w="805" w:type="pct"/>
            <w:tcMar>
              <w:top w:w="0" w:type="dxa"/>
              <w:left w:w="108" w:type="dxa"/>
              <w:bottom w:w="0" w:type="dxa"/>
              <w:right w:w="108" w:type="dxa"/>
            </w:tcMar>
          </w:tcPr>
          <w:p w14:paraId="17A1E6D5" w14:textId="77777777" w:rsidR="00DE361A" w:rsidRDefault="00DE361A" w:rsidP="006A6212">
            <w:pPr>
              <w:pStyle w:val="TAL"/>
              <w:rPr>
                <w:ins w:id="141" w:author="xiaomi" w:date="2023-08-10T21:39:00Z"/>
                <w:lang w:eastAsia="zh-CN"/>
              </w:rPr>
            </w:pPr>
            <w:ins w:id="142" w:author="xiaomi" w:date="2023-08-10T21:41:00Z">
              <w:r w:rsidRPr="00A60ACD">
                <w:rPr>
                  <w:lang w:eastAsia="zh-CN"/>
                </w:rPr>
                <w:t>string</w:t>
              </w:r>
            </w:ins>
          </w:p>
        </w:tc>
        <w:tc>
          <w:tcPr>
            <w:tcW w:w="2413" w:type="pct"/>
          </w:tcPr>
          <w:p w14:paraId="392125AA" w14:textId="59FB3543" w:rsidR="00DE361A" w:rsidRDefault="00DE361A" w:rsidP="006A6212">
            <w:pPr>
              <w:pStyle w:val="TAL"/>
              <w:rPr>
                <w:ins w:id="143" w:author="xiaomi" w:date="2023-08-10T21:39:00Z"/>
              </w:rPr>
            </w:pPr>
            <w:ins w:id="144" w:author="xiaomi" w:date="2023-08-10T21:41:00Z">
              <w:r>
                <w:rPr>
                  <w:noProof/>
                </w:rPr>
                <w:t xml:space="preserve">Configuration parameters for </w:t>
              </w:r>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ins>
            <w:ins w:id="145" w:author="xiaomi" w:date="2023-08-10T21:42:00Z">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w:t>
              </w:r>
            </w:ins>
            <w:ins w:id="146" w:author="xiaomi" w:date="2023-08-10T21:41:00Z">
              <w:r>
                <w:rPr>
                  <w:rFonts w:cs="Arial"/>
                  <w:lang w:eastAsia="ja-JP"/>
                </w:rPr>
                <w:t xml:space="preserve"> defined in clause 5 of</w:t>
              </w:r>
              <w:r>
                <w:rPr>
                  <w:rFonts w:cs="Arial"/>
                  <w:b/>
                  <w:snapToGrid w:val="0"/>
                  <w:lang w:eastAsia="ja-JP"/>
                </w:rPr>
                <w:t xml:space="preserve"> </w:t>
              </w:r>
              <w:r>
                <w:rPr>
                  <w:rFonts w:cs="Arial"/>
                  <w:szCs w:val="18"/>
                  <w:lang w:eastAsia="zh-CN"/>
                </w:rPr>
                <w:t>3GPP </w:t>
              </w:r>
              <w:r>
                <w:rPr>
                  <w:rFonts w:cs="Arial"/>
                  <w:lang w:eastAsia="ja-JP"/>
                </w:rPr>
                <w:t>TS 24.5</w:t>
              </w:r>
            </w:ins>
            <w:ins w:id="147" w:author="xiaomi" w:date="2023-08-10T21:42:00Z">
              <w:r>
                <w:rPr>
                  <w:rFonts w:cs="Arial"/>
                  <w:lang w:eastAsia="ja-JP"/>
                </w:rPr>
                <w:t>14</w:t>
              </w:r>
            </w:ins>
            <w:ins w:id="148" w:author="xiaomi" w:date="2023-08-10T21:41:00Z">
              <w:r>
                <w:rPr>
                  <w:rFonts w:cs="Arial"/>
                  <w:lang w:eastAsia="ja-JP"/>
                </w:rPr>
                <w:t> [</w:t>
              </w:r>
            </w:ins>
            <w:ins w:id="149" w:author="xiaomi" w:date="2023-08-10T21:42:00Z">
              <w:r>
                <w:rPr>
                  <w:rFonts w:cs="Arial"/>
                  <w:lang w:eastAsia="ja-JP"/>
                </w:rPr>
                <w:t>xx</w:t>
              </w:r>
            </w:ins>
            <w:ins w:id="150" w:author="xiaomi" w:date="2023-08-10T21:41:00Z">
              <w:r>
                <w:rPr>
                  <w:rFonts w:cs="Arial"/>
                  <w:lang w:eastAsia="ja-JP"/>
                </w:rPr>
                <w:t>]</w:t>
              </w:r>
            </w:ins>
          </w:p>
        </w:tc>
        <w:tc>
          <w:tcPr>
            <w:tcW w:w="745" w:type="pct"/>
          </w:tcPr>
          <w:p w14:paraId="47AEABA5" w14:textId="77777777" w:rsidR="00DE361A" w:rsidRDefault="00DE361A" w:rsidP="006A6212">
            <w:pPr>
              <w:pStyle w:val="TAL"/>
              <w:rPr>
                <w:ins w:id="151" w:author="xiaomi" w:date="2023-08-10T21:39:00Z"/>
              </w:rPr>
            </w:pPr>
            <w:proofErr w:type="spellStart"/>
            <w:ins w:id="152" w:author="xiaomi" w:date="2023-08-10T21:41:00Z">
              <w:r w:rsidRPr="0086289A">
                <w:rPr>
                  <w:lang w:eastAsia="zh-CN"/>
                </w:rPr>
                <w:t>Ranging_SL</w:t>
              </w:r>
            </w:ins>
            <w:proofErr w:type="spellEnd"/>
          </w:p>
        </w:tc>
      </w:tr>
      <w:tr w:rsidR="00DE361A" w14:paraId="211F97C1" w14:textId="77777777" w:rsidTr="006A6212">
        <w:trPr>
          <w:jc w:val="center"/>
          <w:ins w:id="153" w:author="xiaomi" w:date="2023-08-10T21:42:00Z"/>
        </w:trPr>
        <w:tc>
          <w:tcPr>
            <w:tcW w:w="1037" w:type="pct"/>
            <w:tcMar>
              <w:top w:w="0" w:type="dxa"/>
              <w:left w:w="108" w:type="dxa"/>
              <w:bottom w:w="0" w:type="dxa"/>
              <w:right w:w="108" w:type="dxa"/>
            </w:tcMar>
          </w:tcPr>
          <w:p w14:paraId="5EC12069" w14:textId="33C3AE4F" w:rsidR="00DE361A" w:rsidRPr="00AE5B14" w:rsidRDefault="00DE361A" w:rsidP="006A6212">
            <w:pPr>
              <w:pStyle w:val="TAL"/>
              <w:rPr>
                <w:ins w:id="154" w:author="xiaomi" w:date="2023-08-10T21:42:00Z"/>
              </w:rPr>
            </w:pPr>
            <w:proofErr w:type="spellStart"/>
            <w:ins w:id="155" w:author="xiaomi" w:date="2023-08-10T21:42:00Z">
              <w:r w:rsidRPr="00AE5B14">
                <w:lastRenderedPageBreak/>
                <w:t>ParamForRangingslpos</w:t>
              </w:r>
              <w:r>
                <w:t>Rm</w:t>
              </w:r>
              <w:proofErr w:type="spellEnd"/>
            </w:ins>
          </w:p>
        </w:tc>
        <w:tc>
          <w:tcPr>
            <w:tcW w:w="805" w:type="pct"/>
            <w:tcMar>
              <w:top w:w="0" w:type="dxa"/>
              <w:left w:w="108" w:type="dxa"/>
              <w:bottom w:w="0" w:type="dxa"/>
              <w:right w:w="108" w:type="dxa"/>
            </w:tcMar>
          </w:tcPr>
          <w:p w14:paraId="32054712" w14:textId="77777777" w:rsidR="00DE361A" w:rsidRPr="00A60ACD" w:rsidRDefault="00DE361A" w:rsidP="006A6212">
            <w:pPr>
              <w:pStyle w:val="TAL"/>
              <w:rPr>
                <w:ins w:id="156" w:author="xiaomi" w:date="2023-08-10T21:42:00Z"/>
                <w:lang w:eastAsia="zh-CN"/>
              </w:rPr>
            </w:pPr>
            <w:ins w:id="157" w:author="xiaomi" w:date="2023-08-10T21:42:00Z">
              <w:r w:rsidRPr="00A60ACD">
                <w:rPr>
                  <w:lang w:eastAsia="zh-CN"/>
                </w:rPr>
                <w:t>string</w:t>
              </w:r>
            </w:ins>
          </w:p>
        </w:tc>
        <w:tc>
          <w:tcPr>
            <w:tcW w:w="2413" w:type="pct"/>
          </w:tcPr>
          <w:p w14:paraId="0F8438BC" w14:textId="7502D0E2" w:rsidR="00DE361A" w:rsidRDefault="00DE361A" w:rsidP="006A6212">
            <w:pPr>
              <w:pStyle w:val="TAL"/>
              <w:rPr>
                <w:ins w:id="158" w:author="xiaomi" w:date="2023-08-10T21:42:00Z"/>
                <w:noProof/>
              </w:rPr>
            </w:pPr>
            <w:ins w:id="159" w:author="xiaomi" w:date="2023-08-10T21:42:00Z">
              <w:r>
                <w:t>This data type is defined in the same way as the "</w:t>
              </w:r>
            </w:ins>
            <w:proofErr w:type="spellStart"/>
            <w:proofErr w:type="gramStart"/>
            <w:ins w:id="160" w:author="xiaomi" w:date="2023-08-10T21:43:00Z">
              <w:r w:rsidRPr="00AE5B14">
                <w:t>ParamForRangingslpos</w:t>
              </w:r>
              <w:proofErr w:type="spellEnd"/>
              <w:r>
                <w:t xml:space="preserve"> </w:t>
              </w:r>
            </w:ins>
            <w:ins w:id="161" w:author="xiaomi" w:date="2023-08-10T21:42:00Z">
              <w:r>
                <w:t xml:space="preserve"> data</w:t>
              </w:r>
              <w:proofErr w:type="gramEnd"/>
              <w:r>
                <w:t xml:space="preserve"> type, but with the </w:t>
              </w:r>
              <w:proofErr w:type="spellStart"/>
              <w:r>
                <w:t>OpenAPI</w:t>
              </w:r>
              <w:proofErr w:type="spellEnd"/>
              <w:r>
                <w:t xml:space="preserve"> "nullable: true" property.</w:t>
              </w:r>
            </w:ins>
          </w:p>
        </w:tc>
        <w:tc>
          <w:tcPr>
            <w:tcW w:w="745" w:type="pct"/>
          </w:tcPr>
          <w:p w14:paraId="5E814ACE" w14:textId="77777777" w:rsidR="00DE361A" w:rsidRPr="0086289A" w:rsidRDefault="00DE361A" w:rsidP="006A6212">
            <w:pPr>
              <w:pStyle w:val="TAL"/>
              <w:rPr>
                <w:ins w:id="162" w:author="xiaomi" w:date="2023-08-10T21:42:00Z"/>
                <w:lang w:eastAsia="zh-CN"/>
              </w:rPr>
            </w:pPr>
            <w:proofErr w:type="spellStart"/>
            <w:ins w:id="163" w:author="xiaomi" w:date="2023-08-10T21:42:00Z">
              <w:r w:rsidRPr="0086289A">
                <w:rPr>
                  <w:lang w:eastAsia="zh-CN"/>
                </w:rPr>
                <w:t>Ranging_SL</w:t>
              </w:r>
              <w:proofErr w:type="spellEnd"/>
            </w:ins>
          </w:p>
        </w:tc>
      </w:tr>
    </w:tbl>
    <w:p w14:paraId="1C2F1317" w14:textId="77777777" w:rsidR="00DE361A" w:rsidRDefault="00DE361A" w:rsidP="00DE361A"/>
    <w:p w14:paraId="54FC1F6A" w14:textId="77777777" w:rsidR="00DE361A" w:rsidRPr="00F9611F" w:rsidRDefault="00DE361A" w:rsidP="00DE361A">
      <w:pPr>
        <w:pStyle w:val="EditorsNote"/>
        <w:rPr>
          <w:lang w:eastAsia="zh-CN"/>
        </w:rPr>
      </w:pPr>
      <w:r>
        <w:rPr>
          <w:rFonts w:hint="eastAsia"/>
          <w:lang w:eastAsia="zh-CN"/>
        </w:rPr>
        <w:t>E</w:t>
      </w:r>
      <w:r>
        <w:rPr>
          <w:lang w:eastAsia="zh-CN"/>
        </w:rPr>
        <w:t>ditor’s Note:</w:t>
      </w:r>
      <w:r>
        <w:rPr>
          <w:lang w:eastAsia="zh-CN"/>
        </w:rPr>
        <w:tab/>
        <w:t xml:space="preserve">It is FFS that the A2xParamsPc5 and </w:t>
      </w:r>
      <w:r>
        <w:rPr>
          <w:noProof/>
          <w:szCs w:val="18"/>
        </w:rPr>
        <w:t>A2xParamsPc5Rm</w:t>
      </w:r>
      <w:r>
        <w:rPr>
          <w:lang w:eastAsia="zh-CN"/>
        </w:rPr>
        <w:t xml:space="preserve"> data types may need further update to align with CT1 spec.</w:t>
      </w:r>
    </w:p>
    <w:p w14:paraId="74B7A18C" w14:textId="77777777" w:rsidR="00DE361A" w:rsidRPr="00F40F19" w:rsidRDefault="00DE361A" w:rsidP="00DE361A">
      <w:pPr>
        <w:rPr>
          <w:lang w:val="en-US"/>
        </w:rPr>
      </w:pPr>
    </w:p>
    <w:p w14:paraId="43BD669A"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49E68" w14:textId="77777777" w:rsidR="00B51C34" w:rsidRDefault="00B51C34" w:rsidP="00B51C34">
      <w:pPr>
        <w:pStyle w:val="30"/>
        <w:spacing w:before="240"/>
      </w:pPr>
      <w:bookmarkStart w:id="164" w:name="_Toc114212065"/>
      <w:bookmarkStart w:id="165" w:name="_Toc136554813"/>
      <w:bookmarkStart w:id="166" w:name="_Toc138752861"/>
      <w:r>
        <w:t>5.11.3</w:t>
      </w:r>
      <w:r>
        <w:tab/>
        <w:t>Used Features</w:t>
      </w:r>
      <w:bookmarkEnd w:id="164"/>
      <w:bookmarkEnd w:id="165"/>
      <w:bookmarkEnd w:id="166"/>
    </w:p>
    <w:p w14:paraId="6F4DF503" w14:textId="77777777" w:rsidR="00B51C34" w:rsidRDefault="00B51C34" w:rsidP="00B51C34">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CBD7040" w14:textId="77777777" w:rsidR="00B51C34" w:rsidRDefault="00B51C34" w:rsidP="00B51C34">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51C34" w14:paraId="25094F35" w14:textId="77777777" w:rsidTr="006A6212">
        <w:trPr>
          <w:cantSplit/>
        </w:trPr>
        <w:tc>
          <w:tcPr>
            <w:tcW w:w="993" w:type="dxa"/>
            <w:shd w:val="clear" w:color="000000" w:fill="C0C0C0"/>
          </w:tcPr>
          <w:p w14:paraId="2A87F9FA" w14:textId="77777777" w:rsidR="00B51C34" w:rsidRDefault="00B51C34" w:rsidP="006A6212">
            <w:pPr>
              <w:pStyle w:val="TAH"/>
              <w:jc w:val="left"/>
              <w:rPr>
                <w:rFonts w:eastAsia="Times New Roman"/>
              </w:rPr>
            </w:pPr>
            <w:r>
              <w:rPr>
                <w:rFonts w:eastAsia="Times New Roman"/>
              </w:rPr>
              <w:t>Feature number</w:t>
            </w:r>
          </w:p>
        </w:tc>
        <w:tc>
          <w:tcPr>
            <w:tcW w:w="2268" w:type="dxa"/>
            <w:shd w:val="clear" w:color="000000" w:fill="C0C0C0"/>
          </w:tcPr>
          <w:p w14:paraId="3D8DC489" w14:textId="77777777" w:rsidR="00B51C34" w:rsidRDefault="00B51C34" w:rsidP="006A6212">
            <w:pPr>
              <w:pStyle w:val="TAH"/>
              <w:jc w:val="left"/>
              <w:rPr>
                <w:rFonts w:eastAsia="Times New Roman"/>
              </w:rPr>
            </w:pPr>
            <w:r>
              <w:rPr>
                <w:rFonts w:eastAsia="Times New Roman"/>
              </w:rPr>
              <w:t>Feature Name</w:t>
            </w:r>
          </w:p>
        </w:tc>
        <w:tc>
          <w:tcPr>
            <w:tcW w:w="6520" w:type="dxa"/>
            <w:shd w:val="clear" w:color="000000" w:fill="C0C0C0"/>
          </w:tcPr>
          <w:p w14:paraId="02B99803" w14:textId="77777777" w:rsidR="00B51C34" w:rsidRDefault="00B51C34" w:rsidP="006A6212">
            <w:pPr>
              <w:pStyle w:val="TAH"/>
              <w:rPr>
                <w:rFonts w:eastAsia="Times New Roman"/>
              </w:rPr>
            </w:pPr>
            <w:r>
              <w:rPr>
                <w:rFonts w:eastAsia="Times New Roman"/>
              </w:rPr>
              <w:t>Description</w:t>
            </w:r>
          </w:p>
        </w:tc>
      </w:tr>
      <w:tr w:rsidR="00B51C34" w14:paraId="444E3FBD" w14:textId="77777777" w:rsidTr="006A6212">
        <w:trPr>
          <w:cantSplit/>
        </w:trPr>
        <w:tc>
          <w:tcPr>
            <w:tcW w:w="993" w:type="dxa"/>
            <w:shd w:val="clear" w:color="auto" w:fill="auto"/>
          </w:tcPr>
          <w:p w14:paraId="71306CDC" w14:textId="77777777" w:rsidR="00B51C34" w:rsidRDefault="00B51C34" w:rsidP="006A6212">
            <w:pPr>
              <w:pStyle w:val="TAL"/>
            </w:pPr>
            <w:r>
              <w:t>1</w:t>
            </w:r>
          </w:p>
        </w:tc>
        <w:tc>
          <w:tcPr>
            <w:tcW w:w="2268" w:type="dxa"/>
            <w:shd w:val="clear" w:color="auto" w:fill="auto"/>
          </w:tcPr>
          <w:p w14:paraId="69CD2523" w14:textId="77777777" w:rsidR="00B51C34" w:rsidRDefault="00B51C34" w:rsidP="006A6212">
            <w:pPr>
              <w:pStyle w:val="TAL"/>
            </w:pPr>
            <w:proofErr w:type="spellStart"/>
            <w:r>
              <w:t>ProSe</w:t>
            </w:r>
            <w:proofErr w:type="spellEnd"/>
          </w:p>
        </w:tc>
        <w:tc>
          <w:tcPr>
            <w:tcW w:w="6520" w:type="dxa"/>
            <w:shd w:val="clear" w:color="auto" w:fill="auto"/>
          </w:tcPr>
          <w:p w14:paraId="7E169B3C"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w:t>
            </w:r>
          </w:p>
        </w:tc>
      </w:tr>
      <w:tr w:rsidR="00B51C34" w14:paraId="769FE3DD" w14:textId="77777777" w:rsidTr="006A6212">
        <w:trPr>
          <w:cantSplit/>
        </w:trPr>
        <w:tc>
          <w:tcPr>
            <w:tcW w:w="993" w:type="dxa"/>
            <w:shd w:val="clear" w:color="auto" w:fill="auto"/>
          </w:tcPr>
          <w:p w14:paraId="08F001B7" w14:textId="77777777" w:rsidR="00B51C34" w:rsidRDefault="00B51C34" w:rsidP="006A6212">
            <w:pPr>
              <w:pStyle w:val="TAL"/>
              <w:rPr>
                <w:rFonts w:ascii="Times New Roman" w:hAnsi="Times New Roman"/>
                <w:sz w:val="20"/>
              </w:rPr>
            </w:pPr>
            <w:r>
              <w:t>2</w:t>
            </w:r>
          </w:p>
        </w:tc>
        <w:tc>
          <w:tcPr>
            <w:tcW w:w="2268" w:type="dxa"/>
            <w:shd w:val="clear" w:color="auto" w:fill="auto"/>
          </w:tcPr>
          <w:p w14:paraId="7A7E8AF7" w14:textId="77777777" w:rsidR="00B51C34" w:rsidRDefault="00B51C34" w:rsidP="006A6212">
            <w:pPr>
              <w:pStyle w:val="TAL"/>
              <w:rPr>
                <w:rFonts w:ascii="Times New Roman" w:hAnsi="Times New Roman"/>
                <w:sz w:val="20"/>
              </w:rPr>
            </w:pPr>
            <w:proofErr w:type="spellStart"/>
            <w:r w:rsidRPr="00066642">
              <w:t>enNB</w:t>
            </w:r>
            <w:proofErr w:type="spellEnd"/>
          </w:p>
        </w:tc>
        <w:tc>
          <w:tcPr>
            <w:tcW w:w="6520" w:type="dxa"/>
            <w:shd w:val="clear" w:color="auto" w:fill="auto"/>
          </w:tcPr>
          <w:p w14:paraId="63A61C7D" w14:textId="77777777" w:rsidR="00B51C34" w:rsidRDefault="00B51C34" w:rsidP="006A6212">
            <w:pPr>
              <w:pStyle w:val="TAL"/>
              <w:rPr>
                <w:rFonts w:ascii="Times New Roman" w:hAnsi="Times New Roman"/>
                <w:sz w:val="20"/>
              </w:rPr>
            </w:pPr>
            <w:r w:rsidRPr="00066642">
              <w:t>Indicates the support of enhancements to the northbound interfaces.</w:t>
            </w:r>
          </w:p>
        </w:tc>
      </w:tr>
      <w:tr w:rsidR="00B51C34" w14:paraId="7DC9604B" w14:textId="77777777" w:rsidTr="006A6212">
        <w:trPr>
          <w:cantSplit/>
        </w:trPr>
        <w:tc>
          <w:tcPr>
            <w:tcW w:w="993" w:type="dxa"/>
            <w:shd w:val="clear" w:color="auto" w:fill="auto"/>
          </w:tcPr>
          <w:p w14:paraId="6EF58A2C" w14:textId="77777777" w:rsidR="00B51C34" w:rsidRDefault="00B51C34" w:rsidP="006A6212">
            <w:pPr>
              <w:pStyle w:val="TAL"/>
            </w:pPr>
            <w:r>
              <w:rPr>
                <w:rFonts w:cs="Arial"/>
                <w:szCs w:val="18"/>
              </w:rPr>
              <w:t>3</w:t>
            </w:r>
          </w:p>
        </w:tc>
        <w:tc>
          <w:tcPr>
            <w:tcW w:w="2268" w:type="dxa"/>
            <w:shd w:val="clear" w:color="auto" w:fill="auto"/>
          </w:tcPr>
          <w:p w14:paraId="5CC2A19C" w14:textId="77777777" w:rsidR="00B51C34" w:rsidRPr="00066642" w:rsidRDefault="00B51C34" w:rsidP="006A6212">
            <w:pPr>
              <w:pStyle w:val="TAL"/>
            </w:pPr>
            <w:proofErr w:type="spellStart"/>
            <w:r w:rsidRPr="00014214">
              <w:rPr>
                <w:rFonts w:cs="Arial"/>
                <w:szCs w:val="18"/>
              </w:rPr>
              <w:t>AfNotifications</w:t>
            </w:r>
            <w:proofErr w:type="spellEnd"/>
          </w:p>
        </w:tc>
        <w:tc>
          <w:tcPr>
            <w:tcW w:w="6520" w:type="dxa"/>
            <w:shd w:val="clear" w:color="auto" w:fill="auto"/>
          </w:tcPr>
          <w:p w14:paraId="31BEBF9B" w14:textId="77777777" w:rsidR="00B51C34" w:rsidRPr="00066642" w:rsidRDefault="00B51C34" w:rsidP="006A621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B51C34" w14:paraId="7124B111" w14:textId="77777777" w:rsidTr="006A6212">
        <w:trPr>
          <w:cantSplit/>
        </w:trPr>
        <w:tc>
          <w:tcPr>
            <w:tcW w:w="993" w:type="dxa"/>
            <w:shd w:val="clear" w:color="auto" w:fill="auto"/>
          </w:tcPr>
          <w:p w14:paraId="318005EC" w14:textId="77777777" w:rsidR="00B51C34" w:rsidRDefault="00B51C34" w:rsidP="006A6212">
            <w:pPr>
              <w:pStyle w:val="TAL"/>
            </w:pPr>
            <w:r>
              <w:rPr>
                <w:rFonts w:cs="Arial"/>
                <w:szCs w:val="18"/>
              </w:rPr>
              <w:t>4</w:t>
            </w:r>
          </w:p>
        </w:tc>
        <w:tc>
          <w:tcPr>
            <w:tcW w:w="2268" w:type="dxa"/>
            <w:shd w:val="clear" w:color="auto" w:fill="auto"/>
          </w:tcPr>
          <w:p w14:paraId="176FFF23" w14:textId="77777777" w:rsidR="00B51C34" w:rsidRPr="00066642" w:rsidRDefault="00B51C34" w:rsidP="006A6212">
            <w:pPr>
              <w:pStyle w:val="TAL"/>
            </w:pPr>
            <w:proofErr w:type="spellStart"/>
            <w:r w:rsidRPr="004A7AD3">
              <w:rPr>
                <w:rFonts w:cs="Arial"/>
                <w:szCs w:val="18"/>
              </w:rPr>
              <w:t>Notification_websocket</w:t>
            </w:r>
            <w:proofErr w:type="spellEnd"/>
          </w:p>
        </w:tc>
        <w:tc>
          <w:tcPr>
            <w:tcW w:w="6520" w:type="dxa"/>
            <w:shd w:val="clear" w:color="auto" w:fill="auto"/>
          </w:tcPr>
          <w:p w14:paraId="3E9B915F" w14:textId="77777777" w:rsidR="00B51C34" w:rsidRPr="00066642" w:rsidRDefault="00B51C34" w:rsidP="006A621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B51C34" w14:paraId="5D708EEB" w14:textId="77777777" w:rsidTr="006A6212">
        <w:trPr>
          <w:cantSplit/>
        </w:trPr>
        <w:tc>
          <w:tcPr>
            <w:tcW w:w="993" w:type="dxa"/>
            <w:shd w:val="clear" w:color="auto" w:fill="auto"/>
          </w:tcPr>
          <w:p w14:paraId="27A9C4ED" w14:textId="77777777" w:rsidR="00B51C34" w:rsidRDefault="00B51C34" w:rsidP="006A6212">
            <w:pPr>
              <w:pStyle w:val="TAL"/>
            </w:pPr>
            <w:r>
              <w:rPr>
                <w:rFonts w:cs="Arial"/>
                <w:szCs w:val="18"/>
              </w:rPr>
              <w:t>5</w:t>
            </w:r>
          </w:p>
        </w:tc>
        <w:tc>
          <w:tcPr>
            <w:tcW w:w="2268" w:type="dxa"/>
            <w:shd w:val="clear" w:color="auto" w:fill="auto"/>
          </w:tcPr>
          <w:p w14:paraId="36F4735E" w14:textId="77777777" w:rsidR="00B51C34" w:rsidRPr="00066642" w:rsidRDefault="00B51C34" w:rsidP="006A6212">
            <w:pPr>
              <w:pStyle w:val="TAL"/>
            </w:pPr>
            <w:proofErr w:type="spellStart"/>
            <w:r w:rsidRPr="004A7AD3">
              <w:rPr>
                <w:rFonts w:cs="Arial"/>
                <w:szCs w:val="18"/>
              </w:rPr>
              <w:t>Notification_test_event</w:t>
            </w:r>
            <w:proofErr w:type="spellEnd"/>
          </w:p>
        </w:tc>
        <w:tc>
          <w:tcPr>
            <w:tcW w:w="6520" w:type="dxa"/>
            <w:shd w:val="clear" w:color="auto" w:fill="auto"/>
          </w:tcPr>
          <w:p w14:paraId="5AFAAA9F" w14:textId="77777777" w:rsidR="00B51C34" w:rsidRPr="00066642" w:rsidRDefault="00B51C34" w:rsidP="006A6212">
            <w:pPr>
              <w:pStyle w:val="TAL"/>
            </w:pPr>
            <w:r w:rsidRPr="004A7AD3">
              <w:rPr>
                <w:rFonts w:cs="Arial"/>
                <w:szCs w:val="18"/>
              </w:rPr>
              <w:t>The testing of notification connection is supported as described in 3GPP TS 29.122 [4].</w:t>
            </w:r>
          </w:p>
        </w:tc>
      </w:tr>
      <w:tr w:rsidR="00B51C34" w14:paraId="28E609AB" w14:textId="77777777" w:rsidTr="006A6212">
        <w:trPr>
          <w:cantSplit/>
        </w:trPr>
        <w:tc>
          <w:tcPr>
            <w:tcW w:w="993" w:type="dxa"/>
            <w:shd w:val="clear" w:color="auto" w:fill="auto"/>
          </w:tcPr>
          <w:p w14:paraId="4227C28F" w14:textId="77777777" w:rsidR="00B51C34" w:rsidRDefault="00B51C34" w:rsidP="006A6212">
            <w:pPr>
              <w:pStyle w:val="TAL"/>
              <w:rPr>
                <w:rFonts w:cs="Arial"/>
                <w:szCs w:val="18"/>
              </w:rPr>
            </w:pPr>
            <w:r>
              <w:rPr>
                <w:rFonts w:cs="Arial"/>
                <w:szCs w:val="18"/>
              </w:rPr>
              <w:t>6</w:t>
            </w:r>
          </w:p>
        </w:tc>
        <w:tc>
          <w:tcPr>
            <w:tcW w:w="2268" w:type="dxa"/>
            <w:shd w:val="clear" w:color="auto" w:fill="auto"/>
          </w:tcPr>
          <w:p w14:paraId="0A5FC517" w14:textId="77777777" w:rsidR="00B51C34" w:rsidRPr="004A7AD3" w:rsidRDefault="00B51C34" w:rsidP="006A621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718AE5E" w14:textId="77777777" w:rsidR="00B51C34" w:rsidRPr="004A7AD3" w:rsidRDefault="00B51C34" w:rsidP="006A621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B51C34" w14:paraId="4A241BC5" w14:textId="77777777" w:rsidTr="006A6212">
        <w:trPr>
          <w:cantSplit/>
        </w:trPr>
        <w:tc>
          <w:tcPr>
            <w:tcW w:w="993" w:type="dxa"/>
            <w:shd w:val="clear" w:color="auto" w:fill="auto"/>
          </w:tcPr>
          <w:p w14:paraId="1C0D9D78" w14:textId="77777777" w:rsidR="00B51C34" w:rsidRPr="00B00729" w:rsidRDefault="00B51C34" w:rsidP="006A6212">
            <w:pPr>
              <w:pStyle w:val="TAL"/>
              <w:rPr>
                <w:rFonts w:cs="Arial"/>
                <w:szCs w:val="18"/>
              </w:rPr>
            </w:pPr>
            <w:r w:rsidRPr="00B00729">
              <w:rPr>
                <w:rFonts w:cs="Arial" w:hint="eastAsia"/>
                <w:szCs w:val="18"/>
                <w:lang w:eastAsia="zh-CN"/>
              </w:rPr>
              <w:t>7</w:t>
            </w:r>
          </w:p>
        </w:tc>
        <w:tc>
          <w:tcPr>
            <w:tcW w:w="2268" w:type="dxa"/>
            <w:shd w:val="clear" w:color="auto" w:fill="auto"/>
          </w:tcPr>
          <w:p w14:paraId="515ECED9" w14:textId="77777777" w:rsidR="00B51C34" w:rsidRPr="00B00729" w:rsidRDefault="00B51C34" w:rsidP="006A621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3D3234E5" w14:textId="77777777" w:rsidR="00B51C34" w:rsidRPr="00B00729" w:rsidRDefault="00B51C34" w:rsidP="006A6212">
            <w:pPr>
              <w:pStyle w:val="TAL"/>
              <w:rPr>
                <w:rFonts w:cs="Arial"/>
                <w:szCs w:val="18"/>
              </w:rPr>
            </w:pPr>
            <w:r w:rsidRPr="00B00729">
              <w:rPr>
                <w:rFonts w:cs="Arial"/>
                <w:szCs w:val="18"/>
              </w:rPr>
              <w:t>This feature indicates the support of A2X communication.</w:t>
            </w:r>
            <w:r w:rsidRPr="00B00729">
              <w:t xml:space="preserve"> </w:t>
            </w:r>
          </w:p>
        </w:tc>
      </w:tr>
      <w:tr w:rsidR="00B51C34" w14:paraId="207E9A49" w14:textId="77777777" w:rsidTr="006A6212">
        <w:trPr>
          <w:cantSplit/>
        </w:trPr>
        <w:tc>
          <w:tcPr>
            <w:tcW w:w="993" w:type="dxa"/>
            <w:shd w:val="clear" w:color="auto" w:fill="auto"/>
          </w:tcPr>
          <w:p w14:paraId="664A2197" w14:textId="77777777" w:rsidR="00B51C34" w:rsidRPr="00B00729" w:rsidRDefault="00B51C34" w:rsidP="006A6212">
            <w:pPr>
              <w:pStyle w:val="TAL"/>
              <w:rPr>
                <w:rFonts w:cs="Arial"/>
                <w:szCs w:val="18"/>
                <w:lang w:eastAsia="zh-CN"/>
              </w:rPr>
            </w:pPr>
            <w:r>
              <w:rPr>
                <w:rFonts w:cs="Arial"/>
                <w:szCs w:val="18"/>
              </w:rPr>
              <w:t>8</w:t>
            </w:r>
          </w:p>
        </w:tc>
        <w:tc>
          <w:tcPr>
            <w:tcW w:w="2268" w:type="dxa"/>
            <w:shd w:val="clear" w:color="auto" w:fill="auto"/>
          </w:tcPr>
          <w:p w14:paraId="44F79391" w14:textId="77777777" w:rsidR="00B51C34" w:rsidRPr="00B00729" w:rsidRDefault="00B51C34" w:rsidP="006A6212">
            <w:pPr>
              <w:pStyle w:val="TAL"/>
              <w:rPr>
                <w:rFonts w:cs="Arial"/>
                <w:szCs w:val="18"/>
                <w:lang w:eastAsia="zh-CN"/>
              </w:rPr>
            </w:pPr>
            <w:r>
              <w:t>ProSe_Ph2</w:t>
            </w:r>
          </w:p>
        </w:tc>
        <w:tc>
          <w:tcPr>
            <w:tcW w:w="6520" w:type="dxa"/>
            <w:shd w:val="clear" w:color="auto" w:fill="auto"/>
          </w:tcPr>
          <w:p w14:paraId="68E50939"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59FD0F6" w14:textId="77777777" w:rsidR="00B51C34" w:rsidRDefault="00B51C34" w:rsidP="006A6212">
            <w:pPr>
              <w:pStyle w:val="TAL"/>
            </w:pPr>
          </w:p>
          <w:p w14:paraId="4F202D81" w14:textId="77777777" w:rsidR="00B51C34" w:rsidRPr="00B00729" w:rsidRDefault="00B51C34" w:rsidP="006A6212">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B51C34" w14:paraId="2C8B282A" w14:textId="77777777" w:rsidTr="006A6212">
        <w:trPr>
          <w:cantSplit/>
        </w:trPr>
        <w:tc>
          <w:tcPr>
            <w:tcW w:w="993" w:type="dxa"/>
            <w:shd w:val="clear" w:color="auto" w:fill="auto"/>
          </w:tcPr>
          <w:p w14:paraId="33F1B5FE" w14:textId="77777777" w:rsidR="00B51C34" w:rsidRDefault="00B51C34" w:rsidP="006A6212">
            <w:pPr>
              <w:pStyle w:val="TAL"/>
              <w:rPr>
                <w:rFonts w:cs="Arial"/>
                <w:szCs w:val="18"/>
              </w:rPr>
            </w:pPr>
            <w:r>
              <w:rPr>
                <w:rFonts w:cs="Arial"/>
                <w:szCs w:val="18"/>
              </w:rPr>
              <w:t>9</w:t>
            </w:r>
          </w:p>
        </w:tc>
        <w:tc>
          <w:tcPr>
            <w:tcW w:w="2268" w:type="dxa"/>
            <w:shd w:val="clear" w:color="auto" w:fill="auto"/>
          </w:tcPr>
          <w:p w14:paraId="5ADF9216" w14:textId="77777777" w:rsidR="00B51C34" w:rsidRDefault="00B51C34" w:rsidP="006A6212">
            <w:pPr>
              <w:pStyle w:val="TAL"/>
            </w:pPr>
            <w:r>
              <w:rPr>
                <w:rFonts w:cs="Arial"/>
                <w:szCs w:val="18"/>
              </w:rPr>
              <w:t>PIN</w:t>
            </w:r>
          </w:p>
        </w:tc>
        <w:tc>
          <w:tcPr>
            <w:tcW w:w="6520" w:type="dxa"/>
            <w:shd w:val="clear" w:color="auto" w:fill="auto"/>
          </w:tcPr>
          <w:p w14:paraId="4DF43467" w14:textId="77777777" w:rsidR="00B51C34" w:rsidRDefault="00B51C34" w:rsidP="006A6212">
            <w:pPr>
              <w:pStyle w:val="TAL"/>
            </w:pPr>
            <w:r>
              <w:rPr>
                <w:rFonts w:cs="Arial"/>
                <w:szCs w:val="18"/>
              </w:rPr>
              <w:t>This feature indicates the support of Personal IoT Network requirements.</w:t>
            </w:r>
          </w:p>
        </w:tc>
      </w:tr>
      <w:tr w:rsidR="00B51C34" w14:paraId="33B37A5C" w14:textId="77777777" w:rsidTr="006A6212">
        <w:trPr>
          <w:cantSplit/>
          <w:ins w:id="167" w:author="xiaomi" w:date="2023-08-10T20:37:00Z"/>
        </w:trPr>
        <w:tc>
          <w:tcPr>
            <w:tcW w:w="993" w:type="dxa"/>
            <w:shd w:val="clear" w:color="auto" w:fill="auto"/>
          </w:tcPr>
          <w:p w14:paraId="71909771" w14:textId="77777777" w:rsidR="00B51C34" w:rsidRDefault="00B51C34" w:rsidP="006A6212">
            <w:pPr>
              <w:pStyle w:val="TAL"/>
              <w:rPr>
                <w:ins w:id="168" w:author="xiaomi" w:date="2023-08-10T20:37:00Z"/>
                <w:rFonts w:cs="Arial"/>
                <w:szCs w:val="18"/>
                <w:lang w:eastAsia="zh-CN"/>
              </w:rPr>
            </w:pPr>
            <w:ins w:id="169" w:author="xiaomi" w:date="2023-08-10T20:37:00Z">
              <w:r>
                <w:rPr>
                  <w:rFonts w:cs="Arial" w:hint="eastAsia"/>
                  <w:szCs w:val="18"/>
                  <w:lang w:eastAsia="zh-CN"/>
                </w:rPr>
                <w:t>x</w:t>
              </w:r>
            </w:ins>
          </w:p>
        </w:tc>
        <w:tc>
          <w:tcPr>
            <w:tcW w:w="2268" w:type="dxa"/>
            <w:shd w:val="clear" w:color="auto" w:fill="auto"/>
          </w:tcPr>
          <w:p w14:paraId="530EAF21" w14:textId="77777777" w:rsidR="00B51C34" w:rsidRDefault="00B51C34" w:rsidP="006A6212">
            <w:pPr>
              <w:pStyle w:val="TAL"/>
              <w:rPr>
                <w:ins w:id="170" w:author="xiaomi" w:date="2023-08-10T20:37:00Z"/>
                <w:rFonts w:cs="Arial"/>
                <w:szCs w:val="18"/>
              </w:rPr>
            </w:pPr>
            <w:ins w:id="171" w:author="xiaomi" w:date="2023-08-10T20:37:00Z">
              <w:r w:rsidRPr="00A9384A">
                <w:rPr>
                  <w:noProof/>
                </w:rPr>
                <w:t>Ranging_SL</w:t>
              </w:r>
            </w:ins>
          </w:p>
        </w:tc>
        <w:tc>
          <w:tcPr>
            <w:tcW w:w="6520" w:type="dxa"/>
            <w:shd w:val="clear" w:color="auto" w:fill="auto"/>
          </w:tcPr>
          <w:p w14:paraId="7561602C" w14:textId="77777777" w:rsidR="00B51C34" w:rsidRDefault="00B51C34" w:rsidP="006A6212">
            <w:pPr>
              <w:pStyle w:val="TAL"/>
              <w:rPr>
                <w:ins w:id="172" w:author="xiaomi" w:date="2023-08-10T20:37:00Z"/>
                <w:rFonts w:cs="Arial"/>
                <w:szCs w:val="18"/>
              </w:rPr>
            </w:pPr>
            <w:ins w:id="173" w:author="xiaomi" w:date="2023-08-10T20:38:00Z">
              <w:r>
                <w:rPr>
                  <w:rFonts w:cs="Arial"/>
                  <w:szCs w:val="18"/>
                </w:rPr>
                <w:t xml:space="preserve">This feature indicates the support of </w:t>
              </w:r>
              <w:r>
                <w:rPr>
                  <w:lang w:eastAsia="zh-CN"/>
                </w:rPr>
                <w:t xml:space="preserve">ranging and </w:t>
              </w:r>
              <w:proofErr w:type="spellStart"/>
              <w:r>
                <w:rPr>
                  <w:lang w:eastAsia="zh-CN"/>
                </w:rPr>
                <w:t>sidelink</w:t>
              </w:r>
              <w:proofErr w:type="spellEnd"/>
              <w:r>
                <w:rPr>
                  <w:lang w:eastAsia="zh-CN"/>
                </w:rPr>
                <w:t xml:space="preserve"> positioning</w:t>
              </w:r>
              <w:r>
                <w:rPr>
                  <w:rFonts w:cs="Arial"/>
                  <w:szCs w:val="18"/>
                </w:rPr>
                <w:t xml:space="preserve"> requirements.</w:t>
              </w:r>
            </w:ins>
          </w:p>
        </w:tc>
      </w:tr>
    </w:tbl>
    <w:p w14:paraId="4B2119A4" w14:textId="77777777" w:rsidR="00772575" w:rsidRPr="00F40F19" w:rsidRDefault="00772575" w:rsidP="00772575">
      <w:pPr>
        <w:rPr>
          <w:lang w:val="en-US"/>
        </w:rPr>
      </w:pPr>
    </w:p>
    <w:p w14:paraId="4FE1741B" w14:textId="77777777" w:rsidR="00772575" w:rsidRPr="006B5418" w:rsidRDefault="00772575" w:rsidP="00772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CE30F" w14:textId="13BA0528" w:rsidR="00CC2E16" w:rsidRDefault="00CC2E16" w:rsidP="00CC2E16">
      <w:pPr>
        <w:rPr>
          <w:noProof/>
          <w:lang w:eastAsia="zh-CN"/>
        </w:rPr>
      </w:pPr>
    </w:p>
    <w:p w14:paraId="4405C0C7" w14:textId="77777777" w:rsidR="00772575" w:rsidRPr="008B1C02" w:rsidRDefault="00772575" w:rsidP="00772575">
      <w:pPr>
        <w:pStyle w:val="1"/>
        <w:rPr>
          <w:noProof/>
        </w:rPr>
      </w:pPr>
      <w:bookmarkStart w:id="174" w:name="_Toc36040414"/>
      <w:bookmarkStart w:id="175" w:name="_Toc44693062"/>
      <w:bookmarkStart w:id="176" w:name="_Toc45134523"/>
      <w:bookmarkStart w:id="177" w:name="_Toc49607587"/>
      <w:bookmarkStart w:id="178" w:name="_Toc51763559"/>
      <w:bookmarkStart w:id="179" w:name="_Toc58850477"/>
      <w:bookmarkStart w:id="180" w:name="_Toc59018857"/>
      <w:bookmarkStart w:id="181" w:name="_Toc68169869"/>
      <w:bookmarkStart w:id="182" w:name="_Toc114212751"/>
      <w:bookmarkStart w:id="183" w:name="_Toc122117140"/>
      <w:bookmarkStart w:id="184" w:name="_Toc20401832"/>
      <w:r w:rsidRPr="008B1C02">
        <w:t>A.9</w:t>
      </w:r>
      <w:r w:rsidRPr="008B1C02">
        <w:tab/>
      </w:r>
      <w:proofErr w:type="spellStart"/>
      <w:r w:rsidRPr="008B1C02">
        <w:t>ServiceParameter</w:t>
      </w:r>
      <w:proofErr w:type="spellEnd"/>
      <w:r w:rsidRPr="008B1C02">
        <w:rPr>
          <w:noProof/>
        </w:rPr>
        <w:t xml:space="preserve"> API</w:t>
      </w:r>
      <w:bookmarkEnd w:id="174"/>
      <w:bookmarkEnd w:id="175"/>
      <w:bookmarkEnd w:id="176"/>
      <w:bookmarkEnd w:id="177"/>
      <w:bookmarkEnd w:id="178"/>
      <w:bookmarkEnd w:id="179"/>
      <w:bookmarkEnd w:id="180"/>
      <w:bookmarkEnd w:id="181"/>
      <w:bookmarkEnd w:id="182"/>
      <w:bookmarkEnd w:id="183"/>
    </w:p>
    <w:bookmarkEnd w:id="184"/>
    <w:p w14:paraId="2BC17D11" w14:textId="77777777" w:rsidR="00772575" w:rsidRPr="008B1C02" w:rsidRDefault="00772575" w:rsidP="00772575">
      <w:pPr>
        <w:pStyle w:val="PL"/>
      </w:pPr>
      <w:proofErr w:type="spellStart"/>
      <w:r w:rsidRPr="008B1C02">
        <w:t>openapi</w:t>
      </w:r>
      <w:proofErr w:type="spellEnd"/>
      <w:r w:rsidRPr="008B1C02">
        <w:t>: 3.0.0</w:t>
      </w:r>
    </w:p>
    <w:p w14:paraId="38E7C8CC" w14:textId="77777777" w:rsidR="00772575" w:rsidRDefault="00772575" w:rsidP="00772575">
      <w:pPr>
        <w:pStyle w:val="PL"/>
      </w:pPr>
    </w:p>
    <w:p w14:paraId="2F0F08DC" w14:textId="77777777" w:rsidR="00772575" w:rsidRPr="008B1C02" w:rsidRDefault="00772575" w:rsidP="00772575">
      <w:pPr>
        <w:pStyle w:val="PL"/>
      </w:pPr>
      <w:r w:rsidRPr="008B1C02">
        <w:t>info:</w:t>
      </w:r>
    </w:p>
    <w:p w14:paraId="6ED3B616" w14:textId="77777777" w:rsidR="00772575" w:rsidRPr="008B1C02" w:rsidRDefault="00772575" w:rsidP="00772575">
      <w:pPr>
        <w:pStyle w:val="PL"/>
      </w:pPr>
      <w:r w:rsidRPr="008B1C02">
        <w:t xml:space="preserve">  title: 3gpp-service-parameter</w:t>
      </w:r>
    </w:p>
    <w:p w14:paraId="4AFD65D9" w14:textId="77777777" w:rsidR="00772575" w:rsidRPr="008B1C02" w:rsidRDefault="00772575" w:rsidP="00772575">
      <w:pPr>
        <w:pStyle w:val="PL"/>
      </w:pPr>
      <w:r w:rsidRPr="008B1C02">
        <w:t xml:space="preserve">  version: 1.2.0</w:t>
      </w:r>
      <w:r w:rsidRPr="008B1C02">
        <w:rPr>
          <w:lang w:val="en-US"/>
        </w:rPr>
        <w:t>-alpha.</w:t>
      </w:r>
      <w:r>
        <w:rPr>
          <w:lang w:val="en-US"/>
        </w:rPr>
        <w:t>3</w:t>
      </w:r>
    </w:p>
    <w:p w14:paraId="76391969" w14:textId="77777777" w:rsidR="00772575" w:rsidRPr="008B1C02" w:rsidRDefault="00772575" w:rsidP="00772575">
      <w:pPr>
        <w:pStyle w:val="PL"/>
      </w:pPr>
      <w:r w:rsidRPr="008B1C02">
        <w:t xml:space="preserve">  description: |</w:t>
      </w:r>
    </w:p>
    <w:p w14:paraId="0790BA59" w14:textId="77777777" w:rsidR="00772575" w:rsidRPr="008B1C02" w:rsidRDefault="00772575" w:rsidP="00772575">
      <w:pPr>
        <w:pStyle w:val="PL"/>
      </w:pPr>
      <w:r w:rsidRPr="008B1C02">
        <w:t xml:space="preserve">    API for AF service </w:t>
      </w:r>
      <w:proofErr w:type="spellStart"/>
      <w:r w:rsidRPr="008B1C02">
        <w:t>paramter</w:t>
      </w:r>
      <w:proofErr w:type="spellEnd"/>
      <w:r w:rsidRPr="008B1C02">
        <w:t xml:space="preserve">  </w:t>
      </w:r>
    </w:p>
    <w:p w14:paraId="56499CB5" w14:textId="77777777" w:rsidR="00772575" w:rsidRPr="008B1C02" w:rsidRDefault="00772575" w:rsidP="00772575">
      <w:pPr>
        <w:pStyle w:val="PL"/>
      </w:pPr>
      <w:r w:rsidRPr="008B1C02">
        <w:t xml:space="preserve">    © 202</w:t>
      </w:r>
      <w:r>
        <w:t>3</w:t>
      </w:r>
      <w:r w:rsidRPr="008B1C02">
        <w:t xml:space="preserve">, 3GPP Organizational Partners (ARIB, ATIS, CCSA, ETSI, TSDSI, TTA, TTC).  </w:t>
      </w:r>
    </w:p>
    <w:p w14:paraId="610DA451" w14:textId="77777777" w:rsidR="00772575" w:rsidRPr="008B1C02" w:rsidRDefault="00772575" w:rsidP="00772575">
      <w:pPr>
        <w:pStyle w:val="PL"/>
      </w:pPr>
      <w:r w:rsidRPr="008B1C02">
        <w:t xml:space="preserve">    All rights reserved.</w:t>
      </w:r>
    </w:p>
    <w:p w14:paraId="6365AC16" w14:textId="77777777" w:rsidR="00772575" w:rsidRDefault="00772575" w:rsidP="00772575">
      <w:pPr>
        <w:pStyle w:val="PL"/>
      </w:pPr>
    </w:p>
    <w:p w14:paraId="4E87C113" w14:textId="77777777" w:rsidR="00772575" w:rsidRPr="008B1C02" w:rsidRDefault="00772575" w:rsidP="00772575">
      <w:pPr>
        <w:pStyle w:val="PL"/>
      </w:pPr>
      <w:proofErr w:type="spellStart"/>
      <w:r w:rsidRPr="008B1C02">
        <w:t>externalDocs</w:t>
      </w:r>
      <w:proofErr w:type="spellEnd"/>
      <w:r w:rsidRPr="008B1C02">
        <w:t>:</w:t>
      </w:r>
    </w:p>
    <w:p w14:paraId="4906E41F" w14:textId="77777777" w:rsidR="00772575" w:rsidRPr="008B1C02" w:rsidRDefault="00772575" w:rsidP="00772575">
      <w:pPr>
        <w:pStyle w:val="PL"/>
      </w:pPr>
      <w:r w:rsidRPr="008B1C02">
        <w:t xml:space="preserve">  description: &gt;</w:t>
      </w:r>
    </w:p>
    <w:p w14:paraId="286A5A85" w14:textId="77777777" w:rsidR="00772575" w:rsidRPr="008B1C02" w:rsidRDefault="00772575" w:rsidP="00772575">
      <w:pPr>
        <w:pStyle w:val="PL"/>
      </w:pPr>
      <w:r w:rsidRPr="008B1C02">
        <w:t xml:space="preserve">    3GPP TS 29.522 V18.</w:t>
      </w:r>
      <w:r>
        <w:t>2</w:t>
      </w:r>
      <w:r w:rsidRPr="008B1C02">
        <w:t>.0; 5G System; Network Exposure Function Northbound APIs.</w:t>
      </w:r>
    </w:p>
    <w:p w14:paraId="131F7151" w14:textId="77777777" w:rsidR="00772575" w:rsidRPr="008B1C02" w:rsidRDefault="00772575" w:rsidP="00772575">
      <w:pPr>
        <w:pStyle w:val="PL"/>
      </w:pPr>
      <w:r w:rsidRPr="008B1C02">
        <w:t xml:space="preserve">  url: 'https://www.3gpp.org/ftp/Specs/archive/29_series/29.522/'</w:t>
      </w:r>
    </w:p>
    <w:p w14:paraId="384AF177" w14:textId="77777777" w:rsidR="00772575" w:rsidRDefault="00772575" w:rsidP="00772575">
      <w:pPr>
        <w:pStyle w:val="PL"/>
      </w:pPr>
    </w:p>
    <w:p w14:paraId="2E1E2F2F" w14:textId="77777777" w:rsidR="00772575" w:rsidRPr="008B1C02" w:rsidRDefault="00772575" w:rsidP="00772575">
      <w:pPr>
        <w:pStyle w:val="PL"/>
      </w:pPr>
      <w:r w:rsidRPr="008B1C02">
        <w:t>security:</w:t>
      </w:r>
    </w:p>
    <w:p w14:paraId="5704E674" w14:textId="77777777" w:rsidR="00772575" w:rsidRPr="008B1C02" w:rsidRDefault="00772575" w:rsidP="00772575">
      <w:pPr>
        <w:pStyle w:val="PL"/>
      </w:pPr>
      <w:r w:rsidRPr="008B1C02">
        <w:t xml:space="preserve">  - {}</w:t>
      </w:r>
    </w:p>
    <w:p w14:paraId="7209DBCF" w14:textId="77777777" w:rsidR="00772575" w:rsidRPr="008B1C02" w:rsidRDefault="00772575" w:rsidP="00772575">
      <w:pPr>
        <w:pStyle w:val="PL"/>
      </w:pPr>
      <w:r w:rsidRPr="008B1C02">
        <w:t xml:space="preserve">  - oAuth2ClientCredentials: []</w:t>
      </w:r>
    </w:p>
    <w:p w14:paraId="7F429513" w14:textId="77777777" w:rsidR="00772575" w:rsidRDefault="00772575" w:rsidP="00772575">
      <w:pPr>
        <w:pStyle w:val="PL"/>
      </w:pPr>
    </w:p>
    <w:p w14:paraId="385DE3ED" w14:textId="77777777" w:rsidR="00772575" w:rsidRPr="008B1C02" w:rsidRDefault="00772575" w:rsidP="00772575">
      <w:pPr>
        <w:pStyle w:val="PL"/>
      </w:pPr>
      <w:r w:rsidRPr="008B1C02">
        <w:lastRenderedPageBreak/>
        <w:t>servers:</w:t>
      </w:r>
    </w:p>
    <w:p w14:paraId="04FDD5D7" w14:textId="77777777" w:rsidR="00772575" w:rsidRPr="008B1C02" w:rsidRDefault="00772575" w:rsidP="00772575">
      <w:pPr>
        <w:pStyle w:val="PL"/>
      </w:pPr>
      <w:r w:rsidRPr="008B1C02">
        <w:t xml:space="preserve">  - url: '{</w:t>
      </w:r>
      <w:proofErr w:type="spellStart"/>
      <w:r w:rsidRPr="008B1C02">
        <w:t>apiRoot</w:t>
      </w:r>
      <w:proofErr w:type="spellEnd"/>
      <w:r w:rsidRPr="008B1C02">
        <w:t>}/3gpp-service-parameter/v1'</w:t>
      </w:r>
    </w:p>
    <w:p w14:paraId="19014B4F" w14:textId="77777777" w:rsidR="00772575" w:rsidRPr="008B1C02" w:rsidRDefault="00772575" w:rsidP="00772575">
      <w:pPr>
        <w:pStyle w:val="PL"/>
      </w:pPr>
      <w:r w:rsidRPr="008B1C02">
        <w:t xml:space="preserve">    variables:</w:t>
      </w:r>
    </w:p>
    <w:p w14:paraId="61B2E3FF" w14:textId="77777777" w:rsidR="00772575" w:rsidRPr="008B1C02" w:rsidRDefault="00772575" w:rsidP="00772575">
      <w:pPr>
        <w:pStyle w:val="PL"/>
      </w:pPr>
      <w:r w:rsidRPr="008B1C02">
        <w:t xml:space="preserve">      </w:t>
      </w:r>
      <w:proofErr w:type="spellStart"/>
      <w:r w:rsidRPr="008B1C02">
        <w:t>apiRoot</w:t>
      </w:r>
      <w:proofErr w:type="spellEnd"/>
      <w:r w:rsidRPr="008B1C02">
        <w:t>:</w:t>
      </w:r>
    </w:p>
    <w:p w14:paraId="26E1A6B9" w14:textId="77777777" w:rsidR="00772575" w:rsidRPr="008B1C02" w:rsidRDefault="00772575" w:rsidP="00772575">
      <w:pPr>
        <w:pStyle w:val="PL"/>
      </w:pPr>
      <w:r w:rsidRPr="008B1C02">
        <w:t xml:space="preserve">        default: https://example.com</w:t>
      </w:r>
    </w:p>
    <w:p w14:paraId="39C5CF10" w14:textId="77777777" w:rsidR="00772575" w:rsidRPr="008B1C02" w:rsidRDefault="00772575" w:rsidP="00772575">
      <w:pPr>
        <w:pStyle w:val="PL"/>
      </w:pPr>
      <w:r w:rsidRPr="008B1C02">
        <w:t xml:space="preserve">        description: </w:t>
      </w:r>
      <w:proofErr w:type="spellStart"/>
      <w:r w:rsidRPr="008B1C02">
        <w:t>apiRoot</w:t>
      </w:r>
      <w:proofErr w:type="spellEnd"/>
      <w:r w:rsidRPr="008B1C02">
        <w:t xml:space="preserve"> as defined in clause 5.2.4 of 3GPP TS 29.122.</w:t>
      </w:r>
    </w:p>
    <w:p w14:paraId="74A57A11" w14:textId="77777777" w:rsidR="00772575" w:rsidRPr="008B1C02" w:rsidRDefault="00772575" w:rsidP="00772575">
      <w:pPr>
        <w:pStyle w:val="PL"/>
      </w:pPr>
    </w:p>
    <w:p w14:paraId="0B48D58A" w14:textId="77777777" w:rsidR="00772575" w:rsidRPr="008B1C02" w:rsidRDefault="00772575" w:rsidP="00772575">
      <w:pPr>
        <w:pStyle w:val="PL"/>
      </w:pPr>
      <w:r w:rsidRPr="008B1C02">
        <w:t>paths:</w:t>
      </w:r>
    </w:p>
    <w:p w14:paraId="0434D040" w14:textId="77777777" w:rsidR="00772575" w:rsidRPr="008B1C02" w:rsidRDefault="00772575" w:rsidP="00772575">
      <w:pPr>
        <w:pStyle w:val="PL"/>
      </w:pPr>
      <w:r w:rsidRPr="008B1C02">
        <w:t xml:space="preserve">  /{</w:t>
      </w:r>
      <w:proofErr w:type="spellStart"/>
      <w:r w:rsidRPr="008B1C02">
        <w:t>afId</w:t>
      </w:r>
      <w:proofErr w:type="spellEnd"/>
      <w:r w:rsidRPr="008B1C02">
        <w:t>}/subscriptions:</w:t>
      </w:r>
    </w:p>
    <w:p w14:paraId="7925D4CE" w14:textId="77777777" w:rsidR="00772575" w:rsidRPr="008B1C02" w:rsidRDefault="00772575" w:rsidP="00772575">
      <w:pPr>
        <w:pStyle w:val="PL"/>
      </w:pPr>
      <w:r w:rsidRPr="008B1C02">
        <w:t xml:space="preserve">    parameters:</w:t>
      </w:r>
    </w:p>
    <w:p w14:paraId="3B61CD76" w14:textId="77777777" w:rsidR="00772575" w:rsidRPr="008B1C02" w:rsidRDefault="00772575" w:rsidP="00772575">
      <w:pPr>
        <w:pStyle w:val="PL"/>
      </w:pPr>
      <w:r w:rsidRPr="008B1C02">
        <w:t xml:space="preserve">      - name: </w:t>
      </w:r>
      <w:proofErr w:type="spellStart"/>
      <w:r w:rsidRPr="008B1C02">
        <w:t>afId</w:t>
      </w:r>
      <w:proofErr w:type="spellEnd"/>
    </w:p>
    <w:p w14:paraId="3213EDA0" w14:textId="77777777" w:rsidR="00772575" w:rsidRPr="008B1C02" w:rsidRDefault="00772575" w:rsidP="00772575">
      <w:pPr>
        <w:pStyle w:val="PL"/>
      </w:pPr>
      <w:r w:rsidRPr="008B1C02">
        <w:t xml:space="preserve">        in: path</w:t>
      </w:r>
    </w:p>
    <w:p w14:paraId="418FF116" w14:textId="77777777" w:rsidR="00772575" w:rsidRPr="008B1C02" w:rsidRDefault="00772575" w:rsidP="00772575">
      <w:pPr>
        <w:pStyle w:val="PL"/>
      </w:pPr>
      <w:r w:rsidRPr="008B1C02">
        <w:t xml:space="preserve">        description: Identifier of the AF</w:t>
      </w:r>
    </w:p>
    <w:p w14:paraId="4A20AA4A" w14:textId="77777777" w:rsidR="00772575" w:rsidRPr="008B1C02" w:rsidRDefault="00772575" w:rsidP="00772575">
      <w:pPr>
        <w:pStyle w:val="PL"/>
      </w:pPr>
      <w:r w:rsidRPr="008B1C02">
        <w:t xml:space="preserve">        required: true</w:t>
      </w:r>
    </w:p>
    <w:p w14:paraId="6231B5CB" w14:textId="77777777" w:rsidR="00772575" w:rsidRPr="008B1C02" w:rsidRDefault="00772575" w:rsidP="00772575">
      <w:pPr>
        <w:pStyle w:val="PL"/>
      </w:pPr>
      <w:r w:rsidRPr="008B1C02">
        <w:t xml:space="preserve">        schema:</w:t>
      </w:r>
    </w:p>
    <w:p w14:paraId="28180F94" w14:textId="77777777" w:rsidR="00772575" w:rsidRPr="008B1C02" w:rsidRDefault="00772575" w:rsidP="00772575">
      <w:pPr>
        <w:pStyle w:val="PL"/>
      </w:pPr>
      <w:r w:rsidRPr="008B1C02">
        <w:t xml:space="preserve">          type: string</w:t>
      </w:r>
    </w:p>
    <w:p w14:paraId="3E1A6AA5" w14:textId="77777777" w:rsidR="00772575" w:rsidRPr="008B1C02" w:rsidRDefault="00772575" w:rsidP="00772575">
      <w:pPr>
        <w:pStyle w:val="PL"/>
      </w:pPr>
      <w:r w:rsidRPr="008B1C02">
        <w:t xml:space="preserve">    get:</w:t>
      </w:r>
    </w:p>
    <w:p w14:paraId="167A1988" w14:textId="77777777" w:rsidR="00772575" w:rsidRPr="008B1C02" w:rsidRDefault="00772575" w:rsidP="00772575">
      <w:pPr>
        <w:pStyle w:val="PL"/>
      </w:pPr>
      <w:r w:rsidRPr="008B1C02">
        <w:t xml:space="preserve">      summary: read all of the active subscriptions for the AF</w:t>
      </w:r>
    </w:p>
    <w:p w14:paraId="653224DC"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4FBCFD70" w14:textId="77777777" w:rsidR="00772575" w:rsidRPr="008B1C02" w:rsidRDefault="00772575" w:rsidP="00772575">
      <w:pPr>
        <w:pStyle w:val="PL"/>
      </w:pPr>
      <w:r w:rsidRPr="008B1C02">
        <w:t xml:space="preserve">      tags:</w:t>
      </w:r>
    </w:p>
    <w:p w14:paraId="205392A6" w14:textId="77777777" w:rsidR="00772575" w:rsidRPr="008B1C02" w:rsidRDefault="00772575" w:rsidP="00772575">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12D9F6E" w14:textId="77777777" w:rsidR="00772575" w:rsidRPr="008B1C02" w:rsidRDefault="00772575" w:rsidP="00772575">
      <w:pPr>
        <w:pStyle w:val="PL"/>
      </w:pPr>
      <w:r w:rsidRPr="008B1C02">
        <w:t xml:space="preserve">      parameters:</w:t>
      </w:r>
    </w:p>
    <w:p w14:paraId="0E4A107C" w14:textId="77777777" w:rsidR="00772575" w:rsidRPr="008B1C02" w:rsidRDefault="00772575" w:rsidP="00772575">
      <w:pPr>
        <w:pStyle w:val="PL"/>
      </w:pPr>
      <w:r w:rsidRPr="008B1C02">
        <w:t xml:space="preserve">        - name: </w:t>
      </w:r>
      <w:proofErr w:type="spellStart"/>
      <w:r w:rsidRPr="008B1C02">
        <w:t>gpsis</w:t>
      </w:r>
      <w:proofErr w:type="spellEnd"/>
    </w:p>
    <w:p w14:paraId="4A673080" w14:textId="77777777" w:rsidR="00772575" w:rsidRPr="008B1C02" w:rsidRDefault="00772575" w:rsidP="00772575">
      <w:pPr>
        <w:pStyle w:val="PL"/>
      </w:pPr>
      <w:r w:rsidRPr="008B1C02">
        <w:t xml:space="preserve">          in: query</w:t>
      </w:r>
    </w:p>
    <w:p w14:paraId="73BC74F7" w14:textId="77777777" w:rsidR="00772575" w:rsidRPr="008B1C02" w:rsidRDefault="00772575" w:rsidP="00772575">
      <w:pPr>
        <w:pStyle w:val="PL"/>
      </w:pPr>
      <w:r w:rsidRPr="008B1C02">
        <w:t xml:space="preserve">          description: The GPSI of the requested UE(s).</w:t>
      </w:r>
    </w:p>
    <w:p w14:paraId="1FE01919" w14:textId="77777777" w:rsidR="00772575" w:rsidRPr="008B1C02" w:rsidRDefault="00772575" w:rsidP="00772575">
      <w:pPr>
        <w:pStyle w:val="PL"/>
      </w:pPr>
      <w:r w:rsidRPr="008B1C02">
        <w:t xml:space="preserve">          required: false</w:t>
      </w:r>
    </w:p>
    <w:p w14:paraId="732FA72D" w14:textId="77777777" w:rsidR="00772575" w:rsidRPr="008B1C02" w:rsidRDefault="00772575" w:rsidP="00772575">
      <w:pPr>
        <w:pStyle w:val="PL"/>
      </w:pPr>
      <w:r w:rsidRPr="008B1C02">
        <w:t xml:space="preserve">          schema:</w:t>
      </w:r>
    </w:p>
    <w:p w14:paraId="062D540D" w14:textId="77777777" w:rsidR="00772575" w:rsidRPr="008B1C02" w:rsidRDefault="00772575" w:rsidP="00772575">
      <w:pPr>
        <w:pStyle w:val="PL"/>
      </w:pPr>
      <w:r w:rsidRPr="008B1C02">
        <w:t xml:space="preserve">            type: array</w:t>
      </w:r>
    </w:p>
    <w:p w14:paraId="13FE1D04" w14:textId="77777777" w:rsidR="00772575" w:rsidRPr="008B1C02" w:rsidRDefault="00772575" w:rsidP="00772575">
      <w:pPr>
        <w:pStyle w:val="PL"/>
      </w:pPr>
      <w:r w:rsidRPr="008B1C02">
        <w:t xml:space="preserve">            items:</w:t>
      </w:r>
    </w:p>
    <w:p w14:paraId="16ABCEF7"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582F8929"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32ADC2E9" w14:textId="77777777" w:rsidR="00772575" w:rsidRPr="008B1C02" w:rsidRDefault="00772575" w:rsidP="00772575">
      <w:pPr>
        <w:pStyle w:val="PL"/>
      </w:pPr>
      <w:r w:rsidRPr="008B1C02">
        <w:t xml:space="preserve">        - name: </w:t>
      </w:r>
      <w:proofErr w:type="spellStart"/>
      <w:r w:rsidRPr="008B1C02">
        <w:t>ip-addrs</w:t>
      </w:r>
      <w:proofErr w:type="spellEnd"/>
    </w:p>
    <w:p w14:paraId="4F1B3664" w14:textId="77777777" w:rsidR="00772575" w:rsidRPr="008B1C02" w:rsidRDefault="00772575" w:rsidP="00772575">
      <w:pPr>
        <w:pStyle w:val="PL"/>
      </w:pPr>
      <w:r w:rsidRPr="008B1C02">
        <w:t xml:space="preserve">          in: query</w:t>
      </w:r>
    </w:p>
    <w:p w14:paraId="62027AAF" w14:textId="77777777" w:rsidR="00772575" w:rsidRPr="008B1C02" w:rsidRDefault="00772575" w:rsidP="00772575">
      <w:pPr>
        <w:pStyle w:val="PL"/>
      </w:pPr>
      <w:r w:rsidRPr="008B1C02">
        <w:t xml:space="preserve">          description: The IP address(es) of the requested UE(s).</w:t>
      </w:r>
    </w:p>
    <w:p w14:paraId="14297C0B" w14:textId="77777777" w:rsidR="00772575" w:rsidRPr="008B1C02" w:rsidRDefault="00772575" w:rsidP="00772575">
      <w:pPr>
        <w:pStyle w:val="PL"/>
      </w:pPr>
      <w:r w:rsidRPr="008B1C02">
        <w:t xml:space="preserve">          required: false</w:t>
      </w:r>
    </w:p>
    <w:p w14:paraId="16887E20" w14:textId="77777777" w:rsidR="00772575" w:rsidRPr="008B1C02" w:rsidRDefault="00772575" w:rsidP="00772575">
      <w:pPr>
        <w:pStyle w:val="PL"/>
      </w:pPr>
      <w:r w:rsidRPr="008B1C02">
        <w:t xml:space="preserve">          schema:</w:t>
      </w:r>
    </w:p>
    <w:p w14:paraId="0D5B5A16" w14:textId="77777777" w:rsidR="00772575" w:rsidRPr="008B1C02" w:rsidRDefault="00772575" w:rsidP="00772575">
      <w:pPr>
        <w:pStyle w:val="PL"/>
      </w:pPr>
      <w:r w:rsidRPr="008B1C02">
        <w:t xml:space="preserve">            type: array</w:t>
      </w:r>
    </w:p>
    <w:p w14:paraId="049BA3E9" w14:textId="77777777" w:rsidR="00772575" w:rsidRPr="008B1C02" w:rsidRDefault="00772575" w:rsidP="00772575">
      <w:pPr>
        <w:pStyle w:val="PL"/>
      </w:pPr>
      <w:r w:rsidRPr="008B1C02">
        <w:t xml:space="preserve">            items:</w:t>
      </w:r>
    </w:p>
    <w:p w14:paraId="61EBD1AC" w14:textId="77777777" w:rsidR="00772575" w:rsidRPr="008B1C02" w:rsidRDefault="00772575" w:rsidP="00772575">
      <w:pPr>
        <w:pStyle w:val="PL"/>
      </w:pPr>
      <w:r w:rsidRPr="008B1C02">
        <w:t xml:space="preserve">              $ref: 'TS29571_CommonData.yaml#/components/schemas/</w:t>
      </w:r>
      <w:proofErr w:type="spellStart"/>
      <w:r w:rsidRPr="008B1C02">
        <w:t>IpAddr</w:t>
      </w:r>
      <w:proofErr w:type="spellEnd"/>
      <w:r w:rsidRPr="008B1C02">
        <w:t>'</w:t>
      </w:r>
    </w:p>
    <w:p w14:paraId="2ED79DE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0D0BE3F" w14:textId="77777777" w:rsidR="00772575" w:rsidRPr="008B1C02" w:rsidRDefault="00772575" w:rsidP="00772575">
      <w:pPr>
        <w:pStyle w:val="PL"/>
      </w:pPr>
      <w:r w:rsidRPr="008B1C02">
        <w:t xml:space="preserve">        - name: </w:t>
      </w:r>
      <w:proofErr w:type="spellStart"/>
      <w:r w:rsidRPr="008B1C02">
        <w:t>ip</w:t>
      </w:r>
      <w:proofErr w:type="spellEnd"/>
      <w:r w:rsidRPr="008B1C02">
        <w:t>-domain</w:t>
      </w:r>
    </w:p>
    <w:p w14:paraId="031F33E2" w14:textId="77777777" w:rsidR="00772575" w:rsidRPr="008B1C02" w:rsidRDefault="00772575" w:rsidP="00772575">
      <w:pPr>
        <w:pStyle w:val="PL"/>
      </w:pPr>
      <w:r w:rsidRPr="008B1C02">
        <w:t xml:space="preserve">          in: query</w:t>
      </w:r>
    </w:p>
    <w:p w14:paraId="5F161308" w14:textId="77777777" w:rsidR="00772575" w:rsidRPr="008B1C02" w:rsidRDefault="00772575" w:rsidP="00772575">
      <w:pPr>
        <w:pStyle w:val="PL"/>
      </w:pPr>
      <w:r w:rsidRPr="008B1C02">
        <w:t xml:space="preserve">          description: &gt;</w:t>
      </w:r>
    </w:p>
    <w:p w14:paraId="6CE50102" w14:textId="77777777" w:rsidR="00772575" w:rsidRPr="008B1C02" w:rsidRDefault="00772575" w:rsidP="00772575">
      <w:pPr>
        <w:pStyle w:val="PL"/>
      </w:pPr>
      <w:r w:rsidRPr="008B1C02">
        <w:t xml:space="preserve">            The IPv4 address domain identifier. The attribute may only be provided</w:t>
      </w:r>
    </w:p>
    <w:p w14:paraId="2864982C" w14:textId="77777777" w:rsidR="00772575" w:rsidRPr="008B1C02" w:rsidRDefault="00772575" w:rsidP="00772575">
      <w:pPr>
        <w:pStyle w:val="PL"/>
      </w:pPr>
      <w:r w:rsidRPr="008B1C02">
        <w:t xml:space="preserve">            if IPv4 address is included in the </w:t>
      </w:r>
      <w:proofErr w:type="spellStart"/>
      <w:r w:rsidRPr="008B1C02">
        <w:t>ip-addrs</w:t>
      </w:r>
      <w:proofErr w:type="spellEnd"/>
      <w:r w:rsidRPr="008B1C02">
        <w:t xml:space="preserve"> query parameter.</w:t>
      </w:r>
    </w:p>
    <w:p w14:paraId="362E9FEF" w14:textId="77777777" w:rsidR="00772575" w:rsidRPr="008B1C02" w:rsidRDefault="00772575" w:rsidP="00772575">
      <w:pPr>
        <w:pStyle w:val="PL"/>
      </w:pPr>
      <w:r w:rsidRPr="008B1C02">
        <w:t xml:space="preserve">          required: false</w:t>
      </w:r>
    </w:p>
    <w:p w14:paraId="35BA6665" w14:textId="77777777" w:rsidR="00772575" w:rsidRPr="008B1C02" w:rsidRDefault="00772575" w:rsidP="00772575">
      <w:pPr>
        <w:pStyle w:val="PL"/>
      </w:pPr>
      <w:r w:rsidRPr="008B1C02">
        <w:t xml:space="preserve">          schema:</w:t>
      </w:r>
    </w:p>
    <w:p w14:paraId="4AF710F9" w14:textId="77777777" w:rsidR="00772575" w:rsidRPr="008B1C02" w:rsidRDefault="00772575" w:rsidP="00772575">
      <w:pPr>
        <w:pStyle w:val="PL"/>
      </w:pPr>
      <w:r w:rsidRPr="008B1C02">
        <w:t xml:space="preserve">            type: string</w:t>
      </w:r>
    </w:p>
    <w:p w14:paraId="035309F6" w14:textId="77777777" w:rsidR="00772575" w:rsidRPr="008B1C02" w:rsidRDefault="00772575" w:rsidP="00772575">
      <w:pPr>
        <w:pStyle w:val="PL"/>
      </w:pPr>
      <w:r w:rsidRPr="008B1C02">
        <w:t xml:space="preserve">        - name: mac-</w:t>
      </w:r>
      <w:proofErr w:type="spellStart"/>
      <w:r w:rsidRPr="008B1C02">
        <w:t>addrs</w:t>
      </w:r>
      <w:proofErr w:type="spellEnd"/>
    </w:p>
    <w:p w14:paraId="23B1CC41" w14:textId="77777777" w:rsidR="00772575" w:rsidRPr="008B1C02" w:rsidRDefault="00772575" w:rsidP="00772575">
      <w:pPr>
        <w:pStyle w:val="PL"/>
      </w:pPr>
      <w:r w:rsidRPr="008B1C02">
        <w:t xml:space="preserve">          in: query</w:t>
      </w:r>
    </w:p>
    <w:p w14:paraId="76F5A1B2" w14:textId="77777777" w:rsidR="00772575" w:rsidRPr="008B1C02" w:rsidRDefault="00772575" w:rsidP="00772575">
      <w:pPr>
        <w:pStyle w:val="PL"/>
      </w:pPr>
      <w:r w:rsidRPr="008B1C02">
        <w:t xml:space="preserve">          description: The MAC address(es) of the requested UE(s).</w:t>
      </w:r>
    </w:p>
    <w:p w14:paraId="48491077" w14:textId="77777777" w:rsidR="00772575" w:rsidRPr="008B1C02" w:rsidRDefault="00772575" w:rsidP="00772575">
      <w:pPr>
        <w:pStyle w:val="PL"/>
      </w:pPr>
      <w:r w:rsidRPr="008B1C02">
        <w:t xml:space="preserve">          required: false</w:t>
      </w:r>
    </w:p>
    <w:p w14:paraId="3609872A" w14:textId="77777777" w:rsidR="00772575" w:rsidRPr="008B1C02" w:rsidRDefault="00772575" w:rsidP="00772575">
      <w:pPr>
        <w:pStyle w:val="PL"/>
      </w:pPr>
      <w:r w:rsidRPr="008B1C02">
        <w:t xml:space="preserve">          schema:</w:t>
      </w:r>
    </w:p>
    <w:p w14:paraId="2693193F" w14:textId="77777777" w:rsidR="00772575" w:rsidRPr="008B1C02" w:rsidRDefault="00772575" w:rsidP="00772575">
      <w:pPr>
        <w:pStyle w:val="PL"/>
      </w:pPr>
      <w:r w:rsidRPr="008B1C02">
        <w:t xml:space="preserve">            type: array</w:t>
      </w:r>
    </w:p>
    <w:p w14:paraId="743C4832" w14:textId="77777777" w:rsidR="00772575" w:rsidRPr="008B1C02" w:rsidRDefault="00772575" w:rsidP="00772575">
      <w:pPr>
        <w:pStyle w:val="PL"/>
      </w:pPr>
      <w:r w:rsidRPr="008B1C02">
        <w:t xml:space="preserve">            items:</w:t>
      </w:r>
    </w:p>
    <w:p w14:paraId="47AA9CDA" w14:textId="77777777" w:rsidR="00772575" w:rsidRPr="008B1C02" w:rsidRDefault="00772575" w:rsidP="00772575">
      <w:pPr>
        <w:pStyle w:val="PL"/>
      </w:pPr>
      <w:r w:rsidRPr="008B1C02">
        <w:t xml:space="preserve">              $ref: 'TS29571_CommonData.yaml#/components/schemas/MacAddr48'</w:t>
      </w:r>
    </w:p>
    <w:p w14:paraId="7750263E"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8D80A90" w14:textId="77777777" w:rsidR="00772575" w:rsidRPr="008B1C02" w:rsidRDefault="00772575" w:rsidP="00772575">
      <w:pPr>
        <w:pStyle w:val="PL"/>
      </w:pPr>
      <w:r w:rsidRPr="008B1C02">
        <w:t xml:space="preserve">      responses:</w:t>
      </w:r>
    </w:p>
    <w:p w14:paraId="731A21D5" w14:textId="77777777" w:rsidR="00772575" w:rsidRPr="008B1C02" w:rsidRDefault="00772575" w:rsidP="00772575">
      <w:pPr>
        <w:pStyle w:val="PL"/>
      </w:pPr>
      <w:r w:rsidRPr="008B1C02">
        <w:t xml:space="preserve">        '200':</w:t>
      </w:r>
    </w:p>
    <w:p w14:paraId="4C90DB52" w14:textId="77777777" w:rsidR="00772575" w:rsidRPr="008B1C02" w:rsidRDefault="00772575" w:rsidP="00772575">
      <w:pPr>
        <w:pStyle w:val="PL"/>
      </w:pPr>
      <w:r w:rsidRPr="008B1C02">
        <w:t xml:space="preserve">          description: OK. </w:t>
      </w:r>
    </w:p>
    <w:p w14:paraId="6C3AA4D7" w14:textId="77777777" w:rsidR="00772575" w:rsidRPr="008B1C02" w:rsidRDefault="00772575" w:rsidP="00772575">
      <w:pPr>
        <w:pStyle w:val="PL"/>
      </w:pPr>
      <w:r w:rsidRPr="008B1C02">
        <w:t xml:space="preserve">          content:</w:t>
      </w:r>
    </w:p>
    <w:p w14:paraId="20D2B3F5" w14:textId="77777777" w:rsidR="00772575" w:rsidRPr="008B1C02" w:rsidRDefault="00772575" w:rsidP="00772575">
      <w:pPr>
        <w:pStyle w:val="PL"/>
      </w:pPr>
      <w:r w:rsidRPr="008B1C02">
        <w:t xml:space="preserve">            application/json:</w:t>
      </w:r>
    </w:p>
    <w:p w14:paraId="4E4E8E8D" w14:textId="77777777" w:rsidR="00772575" w:rsidRPr="008B1C02" w:rsidRDefault="00772575" w:rsidP="00772575">
      <w:pPr>
        <w:pStyle w:val="PL"/>
      </w:pPr>
      <w:r w:rsidRPr="008B1C02">
        <w:t xml:space="preserve">              schema:</w:t>
      </w:r>
    </w:p>
    <w:p w14:paraId="36BF9B2E" w14:textId="77777777" w:rsidR="00772575" w:rsidRPr="008B1C02" w:rsidRDefault="00772575" w:rsidP="00772575">
      <w:pPr>
        <w:pStyle w:val="PL"/>
      </w:pPr>
      <w:r w:rsidRPr="008B1C02">
        <w:t xml:space="preserve">                type: array</w:t>
      </w:r>
    </w:p>
    <w:p w14:paraId="6FB0F306" w14:textId="77777777" w:rsidR="00772575" w:rsidRPr="008B1C02" w:rsidRDefault="00772575" w:rsidP="00772575">
      <w:pPr>
        <w:pStyle w:val="PL"/>
      </w:pPr>
      <w:r w:rsidRPr="008B1C02">
        <w:t xml:space="preserve">                items:</w:t>
      </w:r>
    </w:p>
    <w:p w14:paraId="726819AC"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1EADDC4A" w14:textId="77777777" w:rsidR="00772575" w:rsidRPr="008B1C02" w:rsidRDefault="00772575" w:rsidP="00772575">
      <w:pPr>
        <w:pStyle w:val="PL"/>
      </w:pPr>
      <w:r w:rsidRPr="008B1C02">
        <w:t xml:space="preserve">                </w:t>
      </w:r>
      <w:proofErr w:type="spellStart"/>
      <w:r w:rsidRPr="008B1C02">
        <w:t>minItems</w:t>
      </w:r>
      <w:proofErr w:type="spellEnd"/>
      <w:r w:rsidRPr="008B1C02">
        <w:t>: 0</w:t>
      </w:r>
    </w:p>
    <w:p w14:paraId="0EE8BFA7" w14:textId="77777777" w:rsidR="00772575" w:rsidRPr="008B1C02" w:rsidRDefault="00772575" w:rsidP="00772575">
      <w:pPr>
        <w:pStyle w:val="PL"/>
      </w:pPr>
      <w:r w:rsidRPr="008B1C02">
        <w:t xml:space="preserve">        '307':</w:t>
      </w:r>
    </w:p>
    <w:p w14:paraId="120D290F" w14:textId="77777777" w:rsidR="00772575" w:rsidRPr="008B1C02" w:rsidRDefault="00772575" w:rsidP="00772575">
      <w:pPr>
        <w:pStyle w:val="PL"/>
      </w:pPr>
      <w:r w:rsidRPr="008B1C02">
        <w:t xml:space="preserve">          $ref: 'TS29122_CommonData.yaml#/components/responses/307'</w:t>
      </w:r>
    </w:p>
    <w:p w14:paraId="1DECF18E" w14:textId="77777777" w:rsidR="00772575" w:rsidRPr="008B1C02" w:rsidRDefault="00772575" w:rsidP="00772575">
      <w:pPr>
        <w:pStyle w:val="PL"/>
      </w:pPr>
      <w:r w:rsidRPr="008B1C02">
        <w:t xml:space="preserve">        '308':</w:t>
      </w:r>
    </w:p>
    <w:p w14:paraId="25FB848B" w14:textId="77777777" w:rsidR="00772575" w:rsidRPr="008B1C02" w:rsidRDefault="00772575" w:rsidP="00772575">
      <w:pPr>
        <w:pStyle w:val="PL"/>
      </w:pPr>
      <w:r w:rsidRPr="008B1C02">
        <w:t xml:space="preserve">          $ref: 'TS29122_CommonData.yaml#/components/responses/308'</w:t>
      </w:r>
    </w:p>
    <w:p w14:paraId="3D188590" w14:textId="77777777" w:rsidR="00772575" w:rsidRPr="008B1C02" w:rsidRDefault="00772575" w:rsidP="00772575">
      <w:pPr>
        <w:pStyle w:val="PL"/>
      </w:pPr>
      <w:r w:rsidRPr="008B1C02">
        <w:t xml:space="preserve">        '400':</w:t>
      </w:r>
    </w:p>
    <w:p w14:paraId="70C8C093" w14:textId="77777777" w:rsidR="00772575" w:rsidRPr="008B1C02" w:rsidRDefault="00772575" w:rsidP="00772575">
      <w:pPr>
        <w:pStyle w:val="PL"/>
      </w:pPr>
      <w:r w:rsidRPr="008B1C02">
        <w:t xml:space="preserve">          $ref: 'TS29122_CommonData.yaml#/components/responses/400'</w:t>
      </w:r>
    </w:p>
    <w:p w14:paraId="6090AA62" w14:textId="77777777" w:rsidR="00772575" w:rsidRPr="008B1C02" w:rsidRDefault="00772575" w:rsidP="00772575">
      <w:pPr>
        <w:pStyle w:val="PL"/>
      </w:pPr>
      <w:r w:rsidRPr="008B1C02">
        <w:t xml:space="preserve">        '401':</w:t>
      </w:r>
    </w:p>
    <w:p w14:paraId="28E5497F" w14:textId="77777777" w:rsidR="00772575" w:rsidRPr="008B1C02" w:rsidRDefault="00772575" w:rsidP="00772575">
      <w:pPr>
        <w:pStyle w:val="PL"/>
      </w:pPr>
      <w:r w:rsidRPr="008B1C02">
        <w:t xml:space="preserve">          $ref: 'TS29122_CommonData.yaml#/components/responses/401'</w:t>
      </w:r>
    </w:p>
    <w:p w14:paraId="7F414315" w14:textId="77777777" w:rsidR="00772575" w:rsidRPr="008B1C02" w:rsidRDefault="00772575" w:rsidP="00772575">
      <w:pPr>
        <w:pStyle w:val="PL"/>
      </w:pPr>
      <w:r w:rsidRPr="008B1C02">
        <w:t xml:space="preserve">        '403':</w:t>
      </w:r>
    </w:p>
    <w:p w14:paraId="05B77471" w14:textId="77777777" w:rsidR="00772575" w:rsidRPr="008B1C02" w:rsidRDefault="00772575" w:rsidP="00772575">
      <w:pPr>
        <w:pStyle w:val="PL"/>
      </w:pPr>
      <w:r w:rsidRPr="008B1C02">
        <w:t xml:space="preserve">          $ref: 'TS29122_CommonData.yaml#/components/responses/403'</w:t>
      </w:r>
    </w:p>
    <w:p w14:paraId="69FAD79C" w14:textId="77777777" w:rsidR="00772575" w:rsidRPr="008B1C02" w:rsidRDefault="00772575" w:rsidP="00772575">
      <w:pPr>
        <w:pStyle w:val="PL"/>
      </w:pPr>
      <w:r w:rsidRPr="008B1C02">
        <w:t xml:space="preserve">        '404':</w:t>
      </w:r>
    </w:p>
    <w:p w14:paraId="572E5D3A" w14:textId="77777777" w:rsidR="00772575" w:rsidRPr="008B1C02" w:rsidRDefault="00772575" w:rsidP="00772575">
      <w:pPr>
        <w:pStyle w:val="PL"/>
      </w:pPr>
      <w:r w:rsidRPr="008B1C02">
        <w:lastRenderedPageBreak/>
        <w:t xml:space="preserve">          $ref: 'TS29122_CommonData.yaml#/components/responses/404'</w:t>
      </w:r>
    </w:p>
    <w:p w14:paraId="28BB66F1" w14:textId="77777777" w:rsidR="00772575" w:rsidRPr="008B1C02" w:rsidRDefault="00772575" w:rsidP="00772575">
      <w:pPr>
        <w:pStyle w:val="PL"/>
      </w:pPr>
      <w:r w:rsidRPr="008B1C02">
        <w:t xml:space="preserve">        '406':</w:t>
      </w:r>
    </w:p>
    <w:p w14:paraId="38690278" w14:textId="77777777" w:rsidR="00772575" w:rsidRPr="008B1C02" w:rsidRDefault="00772575" w:rsidP="00772575">
      <w:pPr>
        <w:pStyle w:val="PL"/>
      </w:pPr>
      <w:r w:rsidRPr="008B1C02">
        <w:t xml:space="preserve">          $ref: 'TS29122_CommonData.yaml#/components/responses/406'</w:t>
      </w:r>
    </w:p>
    <w:p w14:paraId="2F90840C" w14:textId="77777777" w:rsidR="00772575" w:rsidRPr="008B1C02" w:rsidRDefault="00772575" w:rsidP="00772575">
      <w:pPr>
        <w:pStyle w:val="PL"/>
      </w:pPr>
      <w:r w:rsidRPr="008B1C02">
        <w:t xml:space="preserve">        '429':</w:t>
      </w:r>
    </w:p>
    <w:p w14:paraId="56267AA7" w14:textId="77777777" w:rsidR="00772575" w:rsidRPr="008B1C02" w:rsidRDefault="00772575" w:rsidP="00772575">
      <w:pPr>
        <w:pStyle w:val="PL"/>
      </w:pPr>
      <w:r w:rsidRPr="008B1C02">
        <w:t xml:space="preserve">          $ref: 'TS29122_CommonData.yaml#/components/responses/429'</w:t>
      </w:r>
    </w:p>
    <w:p w14:paraId="1D3C3EA6" w14:textId="77777777" w:rsidR="00772575" w:rsidRPr="008B1C02" w:rsidRDefault="00772575" w:rsidP="00772575">
      <w:pPr>
        <w:pStyle w:val="PL"/>
      </w:pPr>
      <w:r w:rsidRPr="008B1C02">
        <w:t xml:space="preserve">        '500':</w:t>
      </w:r>
    </w:p>
    <w:p w14:paraId="2B3C21F3" w14:textId="77777777" w:rsidR="00772575" w:rsidRPr="008B1C02" w:rsidRDefault="00772575" w:rsidP="00772575">
      <w:pPr>
        <w:pStyle w:val="PL"/>
      </w:pPr>
      <w:r w:rsidRPr="008B1C02">
        <w:t xml:space="preserve">          $ref: 'TS29122_CommonData.yaml#/components/responses/500'</w:t>
      </w:r>
    </w:p>
    <w:p w14:paraId="3CEF313B" w14:textId="77777777" w:rsidR="00772575" w:rsidRPr="008B1C02" w:rsidRDefault="00772575" w:rsidP="00772575">
      <w:pPr>
        <w:pStyle w:val="PL"/>
      </w:pPr>
      <w:r w:rsidRPr="008B1C02">
        <w:t xml:space="preserve">        '503':</w:t>
      </w:r>
    </w:p>
    <w:p w14:paraId="3F4088FD" w14:textId="77777777" w:rsidR="00772575" w:rsidRPr="008B1C02" w:rsidRDefault="00772575" w:rsidP="00772575">
      <w:pPr>
        <w:pStyle w:val="PL"/>
      </w:pPr>
      <w:r w:rsidRPr="008B1C02">
        <w:t xml:space="preserve">          $ref: 'TS29122_CommonData.yaml#/components/responses/503'</w:t>
      </w:r>
    </w:p>
    <w:p w14:paraId="29D4229C" w14:textId="77777777" w:rsidR="00772575" w:rsidRPr="008B1C02" w:rsidRDefault="00772575" w:rsidP="00772575">
      <w:pPr>
        <w:pStyle w:val="PL"/>
      </w:pPr>
      <w:r w:rsidRPr="008B1C02">
        <w:t xml:space="preserve">        default:</w:t>
      </w:r>
    </w:p>
    <w:p w14:paraId="4A408633" w14:textId="77777777" w:rsidR="00772575" w:rsidRPr="008B1C02" w:rsidRDefault="00772575" w:rsidP="00772575">
      <w:pPr>
        <w:pStyle w:val="PL"/>
      </w:pPr>
      <w:r w:rsidRPr="008B1C02">
        <w:t xml:space="preserve">          $ref: 'TS29122_CommonData.yaml#/components/responses/default'</w:t>
      </w:r>
    </w:p>
    <w:p w14:paraId="28692FF7" w14:textId="77777777" w:rsidR="00772575" w:rsidRPr="008B1C02" w:rsidRDefault="00772575" w:rsidP="00772575">
      <w:pPr>
        <w:pStyle w:val="PL"/>
      </w:pPr>
    </w:p>
    <w:p w14:paraId="6661DD9C" w14:textId="77777777" w:rsidR="00772575" w:rsidRPr="008B1C02" w:rsidRDefault="00772575" w:rsidP="00772575">
      <w:pPr>
        <w:pStyle w:val="PL"/>
      </w:pPr>
      <w:r w:rsidRPr="008B1C02">
        <w:t xml:space="preserve">    post:</w:t>
      </w:r>
    </w:p>
    <w:p w14:paraId="537FA36E" w14:textId="77777777" w:rsidR="00772575" w:rsidRPr="008B1C02" w:rsidRDefault="00772575" w:rsidP="00772575">
      <w:pPr>
        <w:pStyle w:val="PL"/>
      </w:pPr>
      <w:r w:rsidRPr="008B1C02">
        <w:t xml:space="preserve">      summary: Creates a new subscription resource </w:t>
      </w:r>
    </w:p>
    <w:p w14:paraId="62AD932B"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37F3BB27" w14:textId="77777777" w:rsidR="00772575" w:rsidRPr="008B1C02" w:rsidRDefault="00772575" w:rsidP="00772575">
      <w:pPr>
        <w:pStyle w:val="PL"/>
      </w:pPr>
      <w:r w:rsidRPr="008B1C02">
        <w:t xml:space="preserve">      tags:</w:t>
      </w:r>
    </w:p>
    <w:p w14:paraId="1C5F9B8A" w14:textId="77777777" w:rsidR="00772575" w:rsidRPr="008B1C02" w:rsidRDefault="00772575" w:rsidP="00772575">
      <w:pPr>
        <w:pStyle w:val="PL"/>
      </w:pPr>
      <w:r w:rsidRPr="008B1C02">
        <w:t xml:space="preserve">        - </w:t>
      </w:r>
      <w:r w:rsidRPr="008B1C02">
        <w:rPr>
          <w:rFonts w:eastAsia="Times New Roman"/>
        </w:rPr>
        <w:t>Service Parameter Subscriptions</w:t>
      </w:r>
    </w:p>
    <w:p w14:paraId="1ADEC4D7"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6F323F6C" w14:textId="77777777" w:rsidR="00772575" w:rsidRPr="008B1C02" w:rsidRDefault="00772575" w:rsidP="00772575">
      <w:pPr>
        <w:pStyle w:val="PL"/>
      </w:pPr>
      <w:r w:rsidRPr="008B1C02">
        <w:t xml:space="preserve">        description: Request to create a new subscription resource</w:t>
      </w:r>
    </w:p>
    <w:p w14:paraId="75B811D6" w14:textId="77777777" w:rsidR="00772575" w:rsidRPr="008B1C02" w:rsidRDefault="00772575" w:rsidP="00772575">
      <w:pPr>
        <w:pStyle w:val="PL"/>
      </w:pPr>
      <w:r w:rsidRPr="008B1C02">
        <w:t xml:space="preserve">        required: true</w:t>
      </w:r>
    </w:p>
    <w:p w14:paraId="31912578" w14:textId="77777777" w:rsidR="00772575" w:rsidRPr="008B1C02" w:rsidRDefault="00772575" w:rsidP="00772575">
      <w:pPr>
        <w:pStyle w:val="PL"/>
      </w:pPr>
      <w:r w:rsidRPr="008B1C02">
        <w:t xml:space="preserve">        content:</w:t>
      </w:r>
    </w:p>
    <w:p w14:paraId="285747A2" w14:textId="77777777" w:rsidR="00772575" w:rsidRPr="008B1C02" w:rsidRDefault="00772575" w:rsidP="00772575">
      <w:pPr>
        <w:pStyle w:val="PL"/>
      </w:pPr>
      <w:r w:rsidRPr="008B1C02">
        <w:t xml:space="preserve">          application/json:</w:t>
      </w:r>
    </w:p>
    <w:p w14:paraId="3763DFED" w14:textId="77777777" w:rsidR="00772575" w:rsidRPr="008B1C02" w:rsidRDefault="00772575" w:rsidP="00772575">
      <w:pPr>
        <w:pStyle w:val="PL"/>
      </w:pPr>
      <w:r w:rsidRPr="008B1C02">
        <w:t xml:space="preserve">            schema:</w:t>
      </w:r>
    </w:p>
    <w:p w14:paraId="0D926B48"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452A5703" w14:textId="77777777" w:rsidR="00772575" w:rsidRPr="008B1C02" w:rsidRDefault="00772575" w:rsidP="00772575">
      <w:pPr>
        <w:pStyle w:val="PL"/>
      </w:pPr>
      <w:r w:rsidRPr="008B1C02">
        <w:t xml:space="preserve">      responses:</w:t>
      </w:r>
    </w:p>
    <w:p w14:paraId="0458EE3A" w14:textId="77777777" w:rsidR="00772575" w:rsidRPr="008B1C02" w:rsidRDefault="00772575" w:rsidP="00772575">
      <w:pPr>
        <w:pStyle w:val="PL"/>
      </w:pPr>
      <w:r w:rsidRPr="008B1C02">
        <w:t xml:space="preserve">        '201':</w:t>
      </w:r>
    </w:p>
    <w:p w14:paraId="62B7DC45" w14:textId="77777777" w:rsidR="00772575" w:rsidRPr="008B1C02" w:rsidRDefault="00772575" w:rsidP="00772575">
      <w:pPr>
        <w:pStyle w:val="PL"/>
      </w:pPr>
      <w:r w:rsidRPr="008B1C02">
        <w:t xml:space="preserve">          description: Created (Successful creation of subscription)</w:t>
      </w:r>
    </w:p>
    <w:p w14:paraId="428A1B8F" w14:textId="77777777" w:rsidR="00772575" w:rsidRPr="008B1C02" w:rsidRDefault="00772575" w:rsidP="00772575">
      <w:pPr>
        <w:pStyle w:val="PL"/>
      </w:pPr>
      <w:r w:rsidRPr="008B1C02">
        <w:t xml:space="preserve">          content:</w:t>
      </w:r>
    </w:p>
    <w:p w14:paraId="47500448" w14:textId="77777777" w:rsidR="00772575" w:rsidRPr="008B1C02" w:rsidRDefault="00772575" w:rsidP="00772575">
      <w:pPr>
        <w:pStyle w:val="PL"/>
      </w:pPr>
      <w:r w:rsidRPr="008B1C02">
        <w:t xml:space="preserve">            application/json:</w:t>
      </w:r>
    </w:p>
    <w:p w14:paraId="63C114FF" w14:textId="77777777" w:rsidR="00772575" w:rsidRPr="008B1C02" w:rsidRDefault="00772575" w:rsidP="00772575">
      <w:pPr>
        <w:pStyle w:val="PL"/>
      </w:pPr>
      <w:r w:rsidRPr="008B1C02">
        <w:t xml:space="preserve">              schema:</w:t>
      </w:r>
    </w:p>
    <w:p w14:paraId="014F687C"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5E681B76" w14:textId="77777777" w:rsidR="00772575" w:rsidRPr="008B1C02" w:rsidRDefault="00772575" w:rsidP="00772575">
      <w:pPr>
        <w:pStyle w:val="PL"/>
      </w:pPr>
      <w:r w:rsidRPr="008B1C02">
        <w:t xml:space="preserve">          headers:</w:t>
      </w:r>
    </w:p>
    <w:p w14:paraId="5AF26378" w14:textId="77777777" w:rsidR="00772575" w:rsidRPr="008B1C02" w:rsidRDefault="00772575" w:rsidP="00772575">
      <w:pPr>
        <w:pStyle w:val="PL"/>
      </w:pPr>
      <w:r w:rsidRPr="008B1C02">
        <w:t xml:space="preserve">            Location:</w:t>
      </w:r>
    </w:p>
    <w:p w14:paraId="1FDEE397" w14:textId="77777777" w:rsidR="00772575" w:rsidRPr="008B1C02" w:rsidRDefault="00772575" w:rsidP="00772575">
      <w:pPr>
        <w:pStyle w:val="PL"/>
      </w:pPr>
      <w:r w:rsidRPr="008B1C02">
        <w:t xml:space="preserve">              description: Contains the URI of the newly created resource.</w:t>
      </w:r>
    </w:p>
    <w:p w14:paraId="44CDC809" w14:textId="77777777" w:rsidR="00772575" w:rsidRPr="008B1C02" w:rsidRDefault="00772575" w:rsidP="00772575">
      <w:pPr>
        <w:pStyle w:val="PL"/>
      </w:pPr>
      <w:r w:rsidRPr="008B1C02">
        <w:t xml:space="preserve">              required: true</w:t>
      </w:r>
    </w:p>
    <w:p w14:paraId="257FD33E" w14:textId="77777777" w:rsidR="00772575" w:rsidRPr="008B1C02" w:rsidRDefault="00772575" w:rsidP="00772575">
      <w:pPr>
        <w:pStyle w:val="PL"/>
      </w:pPr>
      <w:r w:rsidRPr="008B1C02">
        <w:t xml:space="preserve">              schema:</w:t>
      </w:r>
    </w:p>
    <w:p w14:paraId="33D7C06D" w14:textId="77777777" w:rsidR="00772575" w:rsidRPr="008B1C02" w:rsidRDefault="00772575" w:rsidP="00772575">
      <w:pPr>
        <w:pStyle w:val="PL"/>
      </w:pPr>
      <w:r w:rsidRPr="008B1C02">
        <w:t xml:space="preserve">                type: string</w:t>
      </w:r>
    </w:p>
    <w:p w14:paraId="76FDD356" w14:textId="77777777" w:rsidR="00772575" w:rsidRPr="008B1C02" w:rsidRDefault="00772575" w:rsidP="00772575">
      <w:pPr>
        <w:pStyle w:val="PL"/>
      </w:pPr>
      <w:r w:rsidRPr="008B1C02">
        <w:t xml:space="preserve">        '400':</w:t>
      </w:r>
    </w:p>
    <w:p w14:paraId="02A17DDC" w14:textId="77777777" w:rsidR="00772575" w:rsidRPr="008B1C02" w:rsidRDefault="00772575" w:rsidP="00772575">
      <w:pPr>
        <w:pStyle w:val="PL"/>
      </w:pPr>
      <w:r w:rsidRPr="008B1C02">
        <w:t xml:space="preserve">          $ref: 'TS29122_CommonData.yaml#/components/responses/400'</w:t>
      </w:r>
    </w:p>
    <w:p w14:paraId="08661EE4" w14:textId="77777777" w:rsidR="00772575" w:rsidRPr="008B1C02" w:rsidRDefault="00772575" w:rsidP="00772575">
      <w:pPr>
        <w:pStyle w:val="PL"/>
      </w:pPr>
      <w:r w:rsidRPr="008B1C02">
        <w:t xml:space="preserve">        '401':</w:t>
      </w:r>
    </w:p>
    <w:p w14:paraId="50BBCC9F" w14:textId="77777777" w:rsidR="00772575" w:rsidRPr="008B1C02" w:rsidRDefault="00772575" w:rsidP="00772575">
      <w:pPr>
        <w:pStyle w:val="PL"/>
      </w:pPr>
      <w:r w:rsidRPr="008B1C02">
        <w:t xml:space="preserve">          $ref: 'TS29122_CommonData.yaml#/components/responses/401'</w:t>
      </w:r>
    </w:p>
    <w:p w14:paraId="4FA5DEA5" w14:textId="77777777" w:rsidR="00772575" w:rsidRPr="008B1C02" w:rsidRDefault="00772575" w:rsidP="00772575">
      <w:pPr>
        <w:pStyle w:val="PL"/>
      </w:pPr>
      <w:r w:rsidRPr="008B1C02">
        <w:t xml:space="preserve">        '403':</w:t>
      </w:r>
    </w:p>
    <w:p w14:paraId="295B4A44" w14:textId="77777777" w:rsidR="00772575" w:rsidRPr="008B1C02" w:rsidRDefault="00772575" w:rsidP="00772575">
      <w:pPr>
        <w:pStyle w:val="PL"/>
      </w:pPr>
      <w:r w:rsidRPr="008B1C02">
        <w:t xml:space="preserve">          $ref: 'TS29122_CommonData.yaml#/components/responses/403'</w:t>
      </w:r>
    </w:p>
    <w:p w14:paraId="2E3CE2E1" w14:textId="77777777" w:rsidR="00772575" w:rsidRPr="008B1C02" w:rsidRDefault="00772575" w:rsidP="00772575">
      <w:pPr>
        <w:pStyle w:val="PL"/>
      </w:pPr>
      <w:r w:rsidRPr="008B1C02">
        <w:t xml:space="preserve">        '404':</w:t>
      </w:r>
    </w:p>
    <w:p w14:paraId="70D892D9" w14:textId="77777777" w:rsidR="00772575" w:rsidRPr="008B1C02" w:rsidRDefault="00772575" w:rsidP="00772575">
      <w:pPr>
        <w:pStyle w:val="PL"/>
      </w:pPr>
      <w:r w:rsidRPr="008B1C02">
        <w:t xml:space="preserve">          $ref: 'TS29122_CommonData.yaml#/components/responses/404'</w:t>
      </w:r>
    </w:p>
    <w:p w14:paraId="3F86891E" w14:textId="77777777" w:rsidR="00772575" w:rsidRPr="008B1C02" w:rsidRDefault="00772575" w:rsidP="00772575">
      <w:pPr>
        <w:pStyle w:val="PL"/>
      </w:pPr>
      <w:r w:rsidRPr="008B1C02">
        <w:t xml:space="preserve">        '411':</w:t>
      </w:r>
    </w:p>
    <w:p w14:paraId="27470829" w14:textId="77777777" w:rsidR="00772575" w:rsidRPr="008B1C02" w:rsidRDefault="00772575" w:rsidP="00772575">
      <w:pPr>
        <w:pStyle w:val="PL"/>
      </w:pPr>
      <w:r w:rsidRPr="008B1C02">
        <w:t xml:space="preserve">          $ref: 'TS29122_CommonData.yaml#/components/responses/411'</w:t>
      </w:r>
    </w:p>
    <w:p w14:paraId="6B10D293" w14:textId="77777777" w:rsidR="00772575" w:rsidRPr="008B1C02" w:rsidRDefault="00772575" w:rsidP="00772575">
      <w:pPr>
        <w:pStyle w:val="PL"/>
      </w:pPr>
      <w:r w:rsidRPr="008B1C02">
        <w:t xml:space="preserve">        '413':</w:t>
      </w:r>
    </w:p>
    <w:p w14:paraId="7F6B4EC1" w14:textId="77777777" w:rsidR="00772575" w:rsidRPr="008B1C02" w:rsidRDefault="00772575" w:rsidP="00772575">
      <w:pPr>
        <w:pStyle w:val="PL"/>
      </w:pPr>
      <w:r w:rsidRPr="008B1C02">
        <w:t xml:space="preserve">          $ref: 'TS29122_CommonData.yaml#/components/responses/413'</w:t>
      </w:r>
    </w:p>
    <w:p w14:paraId="52B93DF8" w14:textId="77777777" w:rsidR="00772575" w:rsidRPr="008B1C02" w:rsidRDefault="00772575" w:rsidP="00772575">
      <w:pPr>
        <w:pStyle w:val="PL"/>
      </w:pPr>
      <w:r w:rsidRPr="008B1C02">
        <w:t xml:space="preserve">        '415':</w:t>
      </w:r>
    </w:p>
    <w:p w14:paraId="278B36AD" w14:textId="77777777" w:rsidR="00772575" w:rsidRPr="008B1C02" w:rsidRDefault="00772575" w:rsidP="00772575">
      <w:pPr>
        <w:pStyle w:val="PL"/>
      </w:pPr>
      <w:r w:rsidRPr="008B1C02">
        <w:t xml:space="preserve">          $ref: 'TS29122_CommonData.yaml#/components/responses/415'</w:t>
      </w:r>
    </w:p>
    <w:p w14:paraId="22BD4DB0" w14:textId="77777777" w:rsidR="00772575" w:rsidRPr="008B1C02" w:rsidRDefault="00772575" w:rsidP="00772575">
      <w:pPr>
        <w:pStyle w:val="PL"/>
      </w:pPr>
      <w:r w:rsidRPr="008B1C02">
        <w:t xml:space="preserve">        '429':</w:t>
      </w:r>
    </w:p>
    <w:p w14:paraId="535A0D50" w14:textId="77777777" w:rsidR="00772575" w:rsidRPr="008B1C02" w:rsidRDefault="00772575" w:rsidP="00772575">
      <w:pPr>
        <w:pStyle w:val="PL"/>
      </w:pPr>
      <w:r w:rsidRPr="008B1C02">
        <w:t xml:space="preserve">          $ref: 'TS29122_CommonData.yaml#/components/responses/429'</w:t>
      </w:r>
    </w:p>
    <w:p w14:paraId="40BD8EA1" w14:textId="77777777" w:rsidR="00772575" w:rsidRPr="008B1C02" w:rsidRDefault="00772575" w:rsidP="00772575">
      <w:pPr>
        <w:pStyle w:val="PL"/>
      </w:pPr>
      <w:r w:rsidRPr="008B1C02">
        <w:t xml:space="preserve">        '500':</w:t>
      </w:r>
    </w:p>
    <w:p w14:paraId="431584CA" w14:textId="77777777" w:rsidR="00772575" w:rsidRPr="008B1C02" w:rsidRDefault="00772575" w:rsidP="00772575">
      <w:pPr>
        <w:pStyle w:val="PL"/>
      </w:pPr>
      <w:r w:rsidRPr="008B1C02">
        <w:t xml:space="preserve">          $ref: 'TS29122_CommonData.yaml#/components/responses/500'</w:t>
      </w:r>
    </w:p>
    <w:p w14:paraId="2B940C1B" w14:textId="77777777" w:rsidR="00772575" w:rsidRPr="008B1C02" w:rsidRDefault="00772575" w:rsidP="00772575">
      <w:pPr>
        <w:pStyle w:val="PL"/>
      </w:pPr>
      <w:r w:rsidRPr="008B1C02">
        <w:t xml:space="preserve">        '503':</w:t>
      </w:r>
    </w:p>
    <w:p w14:paraId="69A12FAA" w14:textId="77777777" w:rsidR="00772575" w:rsidRPr="008B1C02" w:rsidRDefault="00772575" w:rsidP="00772575">
      <w:pPr>
        <w:pStyle w:val="PL"/>
      </w:pPr>
      <w:r w:rsidRPr="008B1C02">
        <w:t xml:space="preserve">          $ref: 'TS29122_CommonData.yaml#/components/responses/503'</w:t>
      </w:r>
    </w:p>
    <w:p w14:paraId="67AE6E03" w14:textId="77777777" w:rsidR="00772575" w:rsidRPr="008B1C02" w:rsidRDefault="00772575" w:rsidP="00772575">
      <w:pPr>
        <w:pStyle w:val="PL"/>
      </w:pPr>
      <w:r w:rsidRPr="008B1C02">
        <w:t xml:space="preserve">        default:</w:t>
      </w:r>
    </w:p>
    <w:p w14:paraId="29BF6074" w14:textId="77777777" w:rsidR="00772575" w:rsidRPr="008B1C02" w:rsidRDefault="00772575" w:rsidP="00772575">
      <w:pPr>
        <w:pStyle w:val="PL"/>
      </w:pPr>
      <w:r w:rsidRPr="008B1C02">
        <w:t xml:space="preserve">          $ref: 'TS29122_CommonData.yaml#/components/responses/default'</w:t>
      </w:r>
    </w:p>
    <w:p w14:paraId="2DE4032E" w14:textId="77777777" w:rsidR="00772575" w:rsidRPr="008B1C02" w:rsidRDefault="00772575" w:rsidP="00772575">
      <w:pPr>
        <w:pStyle w:val="PL"/>
      </w:pPr>
      <w:r w:rsidRPr="008B1C02">
        <w:t xml:space="preserve">      </w:t>
      </w:r>
      <w:proofErr w:type="spellStart"/>
      <w:r w:rsidRPr="008B1C02">
        <w:t>callbacks</w:t>
      </w:r>
      <w:proofErr w:type="spellEnd"/>
      <w:r w:rsidRPr="008B1C02">
        <w:t>:</w:t>
      </w:r>
    </w:p>
    <w:p w14:paraId="1F5AC8AA" w14:textId="77777777" w:rsidR="00772575" w:rsidRPr="008B1C02" w:rsidRDefault="00772575" w:rsidP="00772575">
      <w:pPr>
        <w:pStyle w:val="PL"/>
        <w:rPr>
          <w:lang w:val="fr-FR"/>
        </w:rPr>
      </w:pPr>
      <w:r w:rsidRPr="008B1C02">
        <w:t xml:space="preserve">        </w:t>
      </w:r>
      <w:r w:rsidRPr="008B1C02">
        <w:rPr>
          <w:lang w:val="fr-FR"/>
        </w:rPr>
        <w:t>notificationDestination:</w:t>
      </w:r>
    </w:p>
    <w:p w14:paraId="78D0EA23" w14:textId="77777777" w:rsidR="00772575" w:rsidRPr="008B1C02" w:rsidRDefault="00772575" w:rsidP="00772575">
      <w:pPr>
        <w:pStyle w:val="PL"/>
        <w:rPr>
          <w:lang w:val="fr-FR"/>
        </w:rPr>
      </w:pPr>
      <w:r w:rsidRPr="008B1C02">
        <w:rPr>
          <w:lang w:val="fr-FR"/>
        </w:rPr>
        <w:t xml:space="preserve">          '{$request.body#/notificationDestination}':</w:t>
      </w:r>
    </w:p>
    <w:p w14:paraId="01B32C64" w14:textId="77777777" w:rsidR="00772575" w:rsidRPr="008B1C02" w:rsidRDefault="00772575" w:rsidP="00772575">
      <w:pPr>
        <w:pStyle w:val="PL"/>
      </w:pPr>
      <w:r w:rsidRPr="008B1C02">
        <w:rPr>
          <w:lang w:val="fr-FR"/>
        </w:rPr>
        <w:t xml:space="preserve">            </w:t>
      </w:r>
      <w:r w:rsidRPr="008B1C02">
        <w:t>post:</w:t>
      </w:r>
    </w:p>
    <w:p w14:paraId="51BAAC8D"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017A8E39" w14:textId="77777777" w:rsidR="00772575" w:rsidRPr="008B1C02" w:rsidRDefault="00772575" w:rsidP="00772575">
      <w:pPr>
        <w:pStyle w:val="PL"/>
      </w:pPr>
      <w:r w:rsidRPr="008B1C02">
        <w:t xml:space="preserve">                description: &gt;</w:t>
      </w:r>
    </w:p>
    <w:p w14:paraId="55AEC186" w14:textId="77777777" w:rsidR="00772575" w:rsidRPr="008B1C02" w:rsidRDefault="00772575" w:rsidP="00772575">
      <w:pPr>
        <w:pStyle w:val="PL"/>
      </w:pPr>
      <w:r w:rsidRPr="008B1C02">
        <w:t xml:space="preserve">                  Notifications upon AF Service Parameter Authorization Update,</w:t>
      </w:r>
    </w:p>
    <w:p w14:paraId="2C4320F3" w14:textId="77777777" w:rsidR="00772575" w:rsidRPr="008B1C02" w:rsidRDefault="00772575" w:rsidP="00772575">
      <w:pPr>
        <w:pStyle w:val="PL"/>
      </w:pPr>
      <w:r w:rsidRPr="008B1C02">
        <w:t xml:space="preserve">                  and/or AF subscribed event notification of the outcome related</w:t>
      </w:r>
    </w:p>
    <w:p w14:paraId="2653E578" w14:textId="77777777" w:rsidR="00772575" w:rsidRPr="008B1C02" w:rsidRDefault="00772575" w:rsidP="00772575">
      <w:pPr>
        <w:pStyle w:val="PL"/>
      </w:pPr>
      <w:r w:rsidRPr="008B1C02">
        <w:t xml:space="preserve">                  to the invocation of service parameters provisioning.</w:t>
      </w:r>
    </w:p>
    <w:p w14:paraId="7B96E23D" w14:textId="77777777" w:rsidR="00772575" w:rsidRPr="008B1C02" w:rsidRDefault="00772575" w:rsidP="00772575">
      <w:pPr>
        <w:pStyle w:val="PL"/>
      </w:pPr>
      <w:r w:rsidRPr="008B1C02">
        <w:t xml:space="preserve">                required: true</w:t>
      </w:r>
    </w:p>
    <w:p w14:paraId="66724075" w14:textId="77777777" w:rsidR="00772575" w:rsidRPr="008B1C02" w:rsidRDefault="00772575" w:rsidP="00772575">
      <w:pPr>
        <w:pStyle w:val="PL"/>
      </w:pPr>
      <w:r w:rsidRPr="008B1C02">
        <w:t xml:space="preserve">                content:</w:t>
      </w:r>
    </w:p>
    <w:p w14:paraId="481FC3E9" w14:textId="77777777" w:rsidR="00772575" w:rsidRPr="008B1C02" w:rsidRDefault="00772575" w:rsidP="00772575">
      <w:pPr>
        <w:pStyle w:val="PL"/>
      </w:pPr>
      <w:r w:rsidRPr="008B1C02">
        <w:t xml:space="preserve">                  application/json:</w:t>
      </w:r>
    </w:p>
    <w:p w14:paraId="05ABA1B5" w14:textId="77777777" w:rsidR="00772575" w:rsidRPr="008B1C02" w:rsidRDefault="00772575" w:rsidP="00772575">
      <w:pPr>
        <w:pStyle w:val="PL"/>
      </w:pPr>
      <w:r w:rsidRPr="008B1C02">
        <w:t xml:space="preserve">                    schema:</w:t>
      </w:r>
    </w:p>
    <w:p w14:paraId="24674AFD" w14:textId="77777777" w:rsidR="00772575" w:rsidRPr="008B1C02" w:rsidRDefault="00772575" w:rsidP="00772575">
      <w:pPr>
        <w:pStyle w:val="PL"/>
      </w:pPr>
      <w:r w:rsidRPr="008B1C02">
        <w:t xml:space="preserve">                      type: array</w:t>
      </w:r>
    </w:p>
    <w:p w14:paraId="29B48229" w14:textId="77777777" w:rsidR="00772575" w:rsidRPr="008B1C02" w:rsidRDefault="00772575" w:rsidP="00772575">
      <w:pPr>
        <w:pStyle w:val="PL"/>
      </w:pPr>
      <w:r w:rsidRPr="008B1C02">
        <w:t xml:space="preserve">                      items:</w:t>
      </w:r>
    </w:p>
    <w:p w14:paraId="0CF225DB" w14:textId="77777777" w:rsidR="00772575" w:rsidRPr="008B1C02" w:rsidRDefault="00772575" w:rsidP="00772575">
      <w:pPr>
        <w:pStyle w:val="PL"/>
      </w:pPr>
      <w:r w:rsidRPr="008B1C02">
        <w:t xml:space="preserve">                        $ref: '#/components/schemas/</w:t>
      </w:r>
      <w:proofErr w:type="spellStart"/>
      <w:r w:rsidRPr="008B1C02">
        <w:t>AfNotification</w:t>
      </w:r>
      <w:proofErr w:type="spellEnd"/>
      <w:r w:rsidRPr="008B1C02">
        <w:t>'</w:t>
      </w:r>
    </w:p>
    <w:p w14:paraId="40A2F68F"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46D9A809" w14:textId="77777777" w:rsidR="00772575" w:rsidRPr="008B1C02" w:rsidRDefault="00772575" w:rsidP="00772575">
      <w:pPr>
        <w:pStyle w:val="PL"/>
      </w:pPr>
      <w:r w:rsidRPr="008B1C02">
        <w:t xml:space="preserve">              responses:</w:t>
      </w:r>
    </w:p>
    <w:p w14:paraId="2710442D" w14:textId="77777777" w:rsidR="00772575" w:rsidRPr="008B1C02" w:rsidRDefault="00772575" w:rsidP="00772575">
      <w:pPr>
        <w:pStyle w:val="PL"/>
      </w:pPr>
      <w:r w:rsidRPr="008B1C02">
        <w:t xml:space="preserve">                '204':</w:t>
      </w:r>
    </w:p>
    <w:p w14:paraId="36144332" w14:textId="77777777" w:rsidR="00772575" w:rsidRPr="008B1C02" w:rsidRDefault="00772575" w:rsidP="00772575">
      <w:pPr>
        <w:pStyle w:val="PL"/>
      </w:pPr>
      <w:r w:rsidRPr="008B1C02">
        <w:lastRenderedPageBreak/>
        <w:t xml:space="preserve">                  description: Expected response to a successful </w:t>
      </w:r>
      <w:proofErr w:type="spellStart"/>
      <w:r w:rsidRPr="008B1C02">
        <w:t>callback</w:t>
      </w:r>
      <w:proofErr w:type="spellEnd"/>
      <w:r w:rsidRPr="008B1C02">
        <w:t xml:space="preserve"> processing without a body</w:t>
      </w:r>
    </w:p>
    <w:p w14:paraId="4262AEA1" w14:textId="77777777" w:rsidR="00772575" w:rsidRPr="008B1C02" w:rsidRDefault="00772575" w:rsidP="00772575">
      <w:pPr>
        <w:pStyle w:val="PL"/>
      </w:pPr>
      <w:r w:rsidRPr="008B1C02">
        <w:t xml:space="preserve">                '307':</w:t>
      </w:r>
    </w:p>
    <w:p w14:paraId="5ED22BAE" w14:textId="77777777" w:rsidR="00772575" w:rsidRPr="008B1C02" w:rsidRDefault="00772575" w:rsidP="00772575">
      <w:pPr>
        <w:pStyle w:val="PL"/>
      </w:pPr>
      <w:r w:rsidRPr="008B1C02">
        <w:t xml:space="preserve">                  $ref: 'TS29122_CommonData.yaml#/components/responses/307'</w:t>
      </w:r>
    </w:p>
    <w:p w14:paraId="3FE2A035" w14:textId="77777777" w:rsidR="00772575" w:rsidRPr="008B1C02" w:rsidRDefault="00772575" w:rsidP="00772575">
      <w:pPr>
        <w:pStyle w:val="PL"/>
      </w:pPr>
      <w:r w:rsidRPr="008B1C02">
        <w:t xml:space="preserve">                '308':</w:t>
      </w:r>
    </w:p>
    <w:p w14:paraId="7428DD9A" w14:textId="77777777" w:rsidR="00772575" w:rsidRPr="008B1C02" w:rsidRDefault="00772575" w:rsidP="00772575">
      <w:pPr>
        <w:pStyle w:val="PL"/>
      </w:pPr>
      <w:r w:rsidRPr="008B1C02">
        <w:t xml:space="preserve">                  $ref: 'TS29122_CommonData.yaml#/components/responses/308'</w:t>
      </w:r>
    </w:p>
    <w:p w14:paraId="5ECA60AB" w14:textId="77777777" w:rsidR="00772575" w:rsidRPr="008B1C02" w:rsidRDefault="00772575" w:rsidP="00772575">
      <w:pPr>
        <w:pStyle w:val="PL"/>
      </w:pPr>
      <w:r w:rsidRPr="008B1C02">
        <w:t xml:space="preserve">                '400':</w:t>
      </w:r>
    </w:p>
    <w:p w14:paraId="14EB668D" w14:textId="77777777" w:rsidR="00772575" w:rsidRPr="008B1C02" w:rsidRDefault="00772575" w:rsidP="00772575">
      <w:pPr>
        <w:pStyle w:val="PL"/>
      </w:pPr>
      <w:r w:rsidRPr="008B1C02">
        <w:t xml:space="preserve">                  $ref: 'TS29122_CommonData.yaml#/components/responses/400'</w:t>
      </w:r>
    </w:p>
    <w:p w14:paraId="25C9EE50" w14:textId="77777777" w:rsidR="00772575" w:rsidRPr="008B1C02" w:rsidRDefault="00772575" w:rsidP="00772575">
      <w:pPr>
        <w:pStyle w:val="PL"/>
      </w:pPr>
      <w:r w:rsidRPr="008B1C02">
        <w:t xml:space="preserve">                '401':</w:t>
      </w:r>
    </w:p>
    <w:p w14:paraId="4EC84AA7" w14:textId="77777777" w:rsidR="00772575" w:rsidRPr="008B1C02" w:rsidRDefault="00772575" w:rsidP="00772575">
      <w:pPr>
        <w:pStyle w:val="PL"/>
      </w:pPr>
      <w:r w:rsidRPr="008B1C02">
        <w:t xml:space="preserve">                  $ref: 'TS29122_CommonData.yaml#/components/responses/401'</w:t>
      </w:r>
    </w:p>
    <w:p w14:paraId="74E4CF77" w14:textId="77777777" w:rsidR="00772575" w:rsidRPr="008B1C02" w:rsidRDefault="00772575" w:rsidP="00772575">
      <w:pPr>
        <w:pStyle w:val="PL"/>
      </w:pPr>
      <w:r w:rsidRPr="008B1C02">
        <w:t xml:space="preserve">                '403':</w:t>
      </w:r>
    </w:p>
    <w:p w14:paraId="08F81087" w14:textId="77777777" w:rsidR="00772575" w:rsidRPr="008B1C02" w:rsidRDefault="00772575" w:rsidP="00772575">
      <w:pPr>
        <w:pStyle w:val="PL"/>
      </w:pPr>
      <w:r w:rsidRPr="008B1C02">
        <w:t xml:space="preserve">                  $ref: 'TS29122_CommonData.yaml#/components/responses/403'</w:t>
      </w:r>
    </w:p>
    <w:p w14:paraId="2F9ECE1B" w14:textId="77777777" w:rsidR="00772575" w:rsidRPr="008B1C02" w:rsidRDefault="00772575" w:rsidP="00772575">
      <w:pPr>
        <w:pStyle w:val="PL"/>
      </w:pPr>
      <w:r w:rsidRPr="008B1C02">
        <w:t xml:space="preserve">                '404':</w:t>
      </w:r>
    </w:p>
    <w:p w14:paraId="7A55AB16" w14:textId="77777777" w:rsidR="00772575" w:rsidRPr="008B1C02" w:rsidRDefault="00772575" w:rsidP="00772575">
      <w:pPr>
        <w:pStyle w:val="PL"/>
      </w:pPr>
      <w:r w:rsidRPr="008B1C02">
        <w:t xml:space="preserve">                  $ref: 'TS29122_CommonData.yaml#/components/responses/404'</w:t>
      </w:r>
    </w:p>
    <w:p w14:paraId="43915D8F" w14:textId="77777777" w:rsidR="00772575" w:rsidRPr="008B1C02" w:rsidRDefault="00772575" w:rsidP="00772575">
      <w:pPr>
        <w:pStyle w:val="PL"/>
      </w:pPr>
      <w:r w:rsidRPr="008B1C02">
        <w:t xml:space="preserve">                '411':</w:t>
      </w:r>
    </w:p>
    <w:p w14:paraId="3ABF0673" w14:textId="77777777" w:rsidR="00772575" w:rsidRPr="008B1C02" w:rsidRDefault="00772575" w:rsidP="00772575">
      <w:pPr>
        <w:pStyle w:val="PL"/>
      </w:pPr>
      <w:r w:rsidRPr="008B1C02">
        <w:t xml:space="preserve">                  $ref: 'TS29122_CommonData.yaml#/components/responses/411'</w:t>
      </w:r>
    </w:p>
    <w:p w14:paraId="4D6738E7" w14:textId="77777777" w:rsidR="00772575" w:rsidRPr="008B1C02" w:rsidRDefault="00772575" w:rsidP="00772575">
      <w:pPr>
        <w:pStyle w:val="PL"/>
      </w:pPr>
      <w:r w:rsidRPr="008B1C02">
        <w:t xml:space="preserve">                '413':</w:t>
      </w:r>
    </w:p>
    <w:p w14:paraId="0BFEC891" w14:textId="77777777" w:rsidR="00772575" w:rsidRPr="008B1C02" w:rsidRDefault="00772575" w:rsidP="00772575">
      <w:pPr>
        <w:pStyle w:val="PL"/>
      </w:pPr>
      <w:r w:rsidRPr="008B1C02">
        <w:t xml:space="preserve">                  $ref: 'TS29122_CommonData.yaml#/components/responses/413'</w:t>
      </w:r>
    </w:p>
    <w:p w14:paraId="48612390" w14:textId="77777777" w:rsidR="00772575" w:rsidRPr="008B1C02" w:rsidRDefault="00772575" w:rsidP="00772575">
      <w:pPr>
        <w:pStyle w:val="PL"/>
      </w:pPr>
      <w:r w:rsidRPr="008B1C02">
        <w:t xml:space="preserve">                '415':</w:t>
      </w:r>
    </w:p>
    <w:p w14:paraId="519E30B1" w14:textId="77777777" w:rsidR="00772575" w:rsidRPr="008B1C02" w:rsidRDefault="00772575" w:rsidP="00772575">
      <w:pPr>
        <w:pStyle w:val="PL"/>
      </w:pPr>
      <w:r w:rsidRPr="008B1C02">
        <w:t xml:space="preserve">                  $ref: 'TS29122_CommonData.yaml#/components/responses/415'</w:t>
      </w:r>
    </w:p>
    <w:p w14:paraId="3CBEC6ED" w14:textId="77777777" w:rsidR="00772575" w:rsidRPr="008B1C02" w:rsidRDefault="00772575" w:rsidP="00772575">
      <w:pPr>
        <w:pStyle w:val="PL"/>
      </w:pPr>
      <w:r w:rsidRPr="008B1C02">
        <w:t xml:space="preserve">                '429':</w:t>
      </w:r>
    </w:p>
    <w:p w14:paraId="7DE236A7" w14:textId="77777777" w:rsidR="00772575" w:rsidRPr="008B1C02" w:rsidRDefault="00772575" w:rsidP="00772575">
      <w:pPr>
        <w:pStyle w:val="PL"/>
      </w:pPr>
      <w:r w:rsidRPr="008B1C02">
        <w:t xml:space="preserve">                  $ref: 'TS29122_CommonData.yaml#/components/responses/429'</w:t>
      </w:r>
    </w:p>
    <w:p w14:paraId="6A57AC96" w14:textId="77777777" w:rsidR="00772575" w:rsidRPr="008B1C02" w:rsidRDefault="00772575" w:rsidP="00772575">
      <w:pPr>
        <w:pStyle w:val="PL"/>
      </w:pPr>
      <w:r w:rsidRPr="008B1C02">
        <w:t xml:space="preserve">                '500':</w:t>
      </w:r>
    </w:p>
    <w:p w14:paraId="4084E383" w14:textId="77777777" w:rsidR="00772575" w:rsidRPr="008B1C02" w:rsidRDefault="00772575" w:rsidP="00772575">
      <w:pPr>
        <w:pStyle w:val="PL"/>
      </w:pPr>
      <w:r w:rsidRPr="008B1C02">
        <w:t xml:space="preserve">                  $ref: 'TS29122_CommonData.yaml#/components/responses/500'</w:t>
      </w:r>
    </w:p>
    <w:p w14:paraId="4518FD71" w14:textId="77777777" w:rsidR="00772575" w:rsidRPr="008B1C02" w:rsidRDefault="00772575" w:rsidP="00772575">
      <w:pPr>
        <w:pStyle w:val="PL"/>
      </w:pPr>
      <w:r w:rsidRPr="008B1C02">
        <w:t xml:space="preserve">                '503':</w:t>
      </w:r>
    </w:p>
    <w:p w14:paraId="6ABFC49F" w14:textId="77777777" w:rsidR="00772575" w:rsidRPr="008B1C02" w:rsidRDefault="00772575" w:rsidP="00772575">
      <w:pPr>
        <w:pStyle w:val="PL"/>
      </w:pPr>
      <w:r w:rsidRPr="008B1C02">
        <w:t xml:space="preserve">                  $ref: 'TS29122_CommonData.yaml#/components/responses/503'</w:t>
      </w:r>
    </w:p>
    <w:p w14:paraId="59E6E92B" w14:textId="77777777" w:rsidR="00772575" w:rsidRPr="008B1C02" w:rsidRDefault="00772575" w:rsidP="00772575">
      <w:pPr>
        <w:pStyle w:val="PL"/>
      </w:pPr>
      <w:r w:rsidRPr="008B1C02">
        <w:t xml:space="preserve">                default:</w:t>
      </w:r>
    </w:p>
    <w:p w14:paraId="0A8BF58F" w14:textId="77777777" w:rsidR="00772575" w:rsidRPr="008B1C02" w:rsidRDefault="00772575" w:rsidP="00772575">
      <w:pPr>
        <w:pStyle w:val="PL"/>
      </w:pPr>
      <w:r w:rsidRPr="008B1C02">
        <w:t xml:space="preserve">                  $ref: 'TS29122_CommonData.yaml#/components/responses/default'</w:t>
      </w:r>
    </w:p>
    <w:p w14:paraId="365827BF" w14:textId="77777777" w:rsidR="00772575" w:rsidRPr="008B1C02" w:rsidRDefault="00772575" w:rsidP="00772575">
      <w:pPr>
        <w:pStyle w:val="PL"/>
      </w:pPr>
    </w:p>
    <w:p w14:paraId="6EF99816" w14:textId="77777777" w:rsidR="00772575" w:rsidRPr="008B1C02" w:rsidRDefault="00772575" w:rsidP="00772575">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84C6BB1" w14:textId="77777777" w:rsidR="00772575" w:rsidRPr="008B1C02" w:rsidRDefault="00772575" w:rsidP="00772575">
      <w:pPr>
        <w:pStyle w:val="PL"/>
      </w:pPr>
      <w:r w:rsidRPr="008B1C02">
        <w:t xml:space="preserve">    parameters:</w:t>
      </w:r>
    </w:p>
    <w:p w14:paraId="26CC4E21" w14:textId="77777777" w:rsidR="00772575" w:rsidRPr="008B1C02" w:rsidRDefault="00772575" w:rsidP="00772575">
      <w:pPr>
        <w:pStyle w:val="PL"/>
      </w:pPr>
      <w:r w:rsidRPr="008B1C02">
        <w:t xml:space="preserve">      - name: </w:t>
      </w:r>
      <w:proofErr w:type="spellStart"/>
      <w:r w:rsidRPr="008B1C02">
        <w:t>afId</w:t>
      </w:r>
      <w:proofErr w:type="spellEnd"/>
    </w:p>
    <w:p w14:paraId="06DDFFF7" w14:textId="77777777" w:rsidR="00772575" w:rsidRPr="008B1C02" w:rsidRDefault="00772575" w:rsidP="00772575">
      <w:pPr>
        <w:pStyle w:val="PL"/>
      </w:pPr>
      <w:r w:rsidRPr="008B1C02">
        <w:t xml:space="preserve">        in: path</w:t>
      </w:r>
    </w:p>
    <w:p w14:paraId="0DB14E25" w14:textId="77777777" w:rsidR="00772575" w:rsidRPr="008B1C02" w:rsidRDefault="00772575" w:rsidP="00772575">
      <w:pPr>
        <w:pStyle w:val="PL"/>
      </w:pPr>
      <w:r w:rsidRPr="008B1C02">
        <w:t xml:space="preserve">        description: Identifier of the AF</w:t>
      </w:r>
    </w:p>
    <w:p w14:paraId="660FA9BF" w14:textId="77777777" w:rsidR="00772575" w:rsidRPr="008B1C02" w:rsidRDefault="00772575" w:rsidP="00772575">
      <w:pPr>
        <w:pStyle w:val="PL"/>
      </w:pPr>
      <w:r w:rsidRPr="008B1C02">
        <w:t xml:space="preserve">        required: true</w:t>
      </w:r>
    </w:p>
    <w:p w14:paraId="01EFE918" w14:textId="77777777" w:rsidR="00772575" w:rsidRPr="008B1C02" w:rsidRDefault="00772575" w:rsidP="00772575">
      <w:pPr>
        <w:pStyle w:val="PL"/>
      </w:pPr>
      <w:r w:rsidRPr="008B1C02">
        <w:t xml:space="preserve">        schema:</w:t>
      </w:r>
    </w:p>
    <w:p w14:paraId="6BCDF5FD" w14:textId="77777777" w:rsidR="00772575" w:rsidRPr="008B1C02" w:rsidRDefault="00772575" w:rsidP="00772575">
      <w:pPr>
        <w:pStyle w:val="PL"/>
      </w:pPr>
      <w:r w:rsidRPr="008B1C02">
        <w:t xml:space="preserve">          type: string</w:t>
      </w:r>
    </w:p>
    <w:p w14:paraId="5762D48F" w14:textId="77777777" w:rsidR="00772575" w:rsidRPr="008B1C02" w:rsidRDefault="00772575" w:rsidP="00772575">
      <w:pPr>
        <w:pStyle w:val="PL"/>
      </w:pPr>
      <w:r w:rsidRPr="008B1C02">
        <w:t xml:space="preserve">      - name: </w:t>
      </w:r>
      <w:proofErr w:type="spellStart"/>
      <w:r w:rsidRPr="008B1C02">
        <w:t>subscriptionId</w:t>
      </w:r>
      <w:proofErr w:type="spellEnd"/>
    </w:p>
    <w:p w14:paraId="05816737" w14:textId="77777777" w:rsidR="00772575" w:rsidRPr="008B1C02" w:rsidRDefault="00772575" w:rsidP="00772575">
      <w:pPr>
        <w:pStyle w:val="PL"/>
      </w:pPr>
      <w:r w:rsidRPr="008B1C02">
        <w:t xml:space="preserve">        in: path</w:t>
      </w:r>
    </w:p>
    <w:p w14:paraId="506166B9" w14:textId="77777777" w:rsidR="00772575" w:rsidRPr="008B1C02" w:rsidRDefault="00772575" w:rsidP="00772575">
      <w:pPr>
        <w:pStyle w:val="PL"/>
      </w:pPr>
      <w:r w:rsidRPr="008B1C02">
        <w:t xml:space="preserve">        description: Identifier of the subscription resource</w:t>
      </w:r>
    </w:p>
    <w:p w14:paraId="43AE9475" w14:textId="77777777" w:rsidR="00772575" w:rsidRPr="008B1C02" w:rsidRDefault="00772575" w:rsidP="00772575">
      <w:pPr>
        <w:pStyle w:val="PL"/>
      </w:pPr>
      <w:r w:rsidRPr="008B1C02">
        <w:t xml:space="preserve">        required: true</w:t>
      </w:r>
    </w:p>
    <w:p w14:paraId="1B8230C3" w14:textId="77777777" w:rsidR="00772575" w:rsidRPr="008B1C02" w:rsidRDefault="00772575" w:rsidP="00772575">
      <w:pPr>
        <w:pStyle w:val="PL"/>
      </w:pPr>
      <w:r w:rsidRPr="008B1C02">
        <w:t xml:space="preserve">        schema:</w:t>
      </w:r>
    </w:p>
    <w:p w14:paraId="6C955DA9" w14:textId="77777777" w:rsidR="00772575" w:rsidRPr="008B1C02" w:rsidRDefault="00772575" w:rsidP="00772575">
      <w:pPr>
        <w:pStyle w:val="PL"/>
      </w:pPr>
      <w:r w:rsidRPr="008B1C02">
        <w:t xml:space="preserve">          type: string</w:t>
      </w:r>
    </w:p>
    <w:p w14:paraId="39371EC5" w14:textId="77777777" w:rsidR="00772575" w:rsidRPr="008B1C02" w:rsidRDefault="00772575" w:rsidP="00772575">
      <w:pPr>
        <w:pStyle w:val="PL"/>
      </w:pPr>
      <w:r w:rsidRPr="008B1C02">
        <w:t xml:space="preserve">    get:</w:t>
      </w:r>
    </w:p>
    <w:p w14:paraId="12A44782" w14:textId="77777777" w:rsidR="00772575" w:rsidRPr="008B1C02" w:rsidRDefault="00772575" w:rsidP="00772575">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4357F4D5"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20586879" w14:textId="77777777" w:rsidR="00772575" w:rsidRPr="008B1C02" w:rsidRDefault="00772575" w:rsidP="00772575">
      <w:pPr>
        <w:pStyle w:val="PL"/>
      </w:pPr>
      <w:r w:rsidRPr="008B1C02">
        <w:t xml:space="preserve">      tags:</w:t>
      </w:r>
    </w:p>
    <w:p w14:paraId="7AAC9C4E"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4AF55EF0" w14:textId="77777777" w:rsidR="00772575" w:rsidRPr="008B1C02" w:rsidRDefault="00772575" w:rsidP="00772575">
      <w:pPr>
        <w:pStyle w:val="PL"/>
      </w:pPr>
      <w:r w:rsidRPr="008B1C02">
        <w:t xml:space="preserve">      responses:</w:t>
      </w:r>
    </w:p>
    <w:p w14:paraId="4247E7BE" w14:textId="77777777" w:rsidR="00772575" w:rsidRPr="008B1C02" w:rsidRDefault="00772575" w:rsidP="00772575">
      <w:pPr>
        <w:pStyle w:val="PL"/>
      </w:pPr>
      <w:r w:rsidRPr="008B1C02">
        <w:t xml:space="preserve">        '200':</w:t>
      </w:r>
    </w:p>
    <w:p w14:paraId="5B923399" w14:textId="77777777" w:rsidR="00772575" w:rsidRPr="008B1C02" w:rsidRDefault="00772575" w:rsidP="00772575">
      <w:pPr>
        <w:pStyle w:val="PL"/>
      </w:pPr>
      <w:r w:rsidRPr="008B1C02">
        <w:t xml:space="preserve">          description: OK (Successful get the active subscription)</w:t>
      </w:r>
    </w:p>
    <w:p w14:paraId="12D24AAD" w14:textId="77777777" w:rsidR="00772575" w:rsidRPr="008B1C02" w:rsidRDefault="00772575" w:rsidP="00772575">
      <w:pPr>
        <w:pStyle w:val="PL"/>
      </w:pPr>
      <w:r w:rsidRPr="008B1C02">
        <w:t xml:space="preserve">          content:</w:t>
      </w:r>
    </w:p>
    <w:p w14:paraId="28879D60" w14:textId="77777777" w:rsidR="00772575" w:rsidRPr="008B1C02" w:rsidRDefault="00772575" w:rsidP="00772575">
      <w:pPr>
        <w:pStyle w:val="PL"/>
      </w:pPr>
      <w:r w:rsidRPr="008B1C02">
        <w:t xml:space="preserve">            application/json:</w:t>
      </w:r>
    </w:p>
    <w:p w14:paraId="75AD2D22" w14:textId="77777777" w:rsidR="00772575" w:rsidRPr="008B1C02" w:rsidRDefault="00772575" w:rsidP="00772575">
      <w:pPr>
        <w:pStyle w:val="PL"/>
      </w:pPr>
      <w:r w:rsidRPr="008B1C02">
        <w:t xml:space="preserve">              schema:</w:t>
      </w:r>
    </w:p>
    <w:p w14:paraId="0FA97993"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73A9B891" w14:textId="77777777" w:rsidR="00772575" w:rsidRPr="008B1C02" w:rsidRDefault="00772575" w:rsidP="00772575">
      <w:pPr>
        <w:pStyle w:val="PL"/>
      </w:pPr>
      <w:r w:rsidRPr="008B1C02">
        <w:t xml:space="preserve">        '307':</w:t>
      </w:r>
    </w:p>
    <w:p w14:paraId="511A8D68" w14:textId="77777777" w:rsidR="00772575" w:rsidRPr="008B1C02" w:rsidRDefault="00772575" w:rsidP="00772575">
      <w:pPr>
        <w:pStyle w:val="PL"/>
      </w:pPr>
      <w:r w:rsidRPr="008B1C02">
        <w:t xml:space="preserve">          $ref: 'TS29122_CommonData.yaml#/components/responses/307'</w:t>
      </w:r>
    </w:p>
    <w:p w14:paraId="02AFBD01" w14:textId="77777777" w:rsidR="00772575" w:rsidRPr="008B1C02" w:rsidRDefault="00772575" w:rsidP="00772575">
      <w:pPr>
        <w:pStyle w:val="PL"/>
      </w:pPr>
      <w:r w:rsidRPr="008B1C02">
        <w:t xml:space="preserve">        '308':</w:t>
      </w:r>
    </w:p>
    <w:p w14:paraId="2AF28A42" w14:textId="77777777" w:rsidR="00772575" w:rsidRPr="008B1C02" w:rsidRDefault="00772575" w:rsidP="00772575">
      <w:pPr>
        <w:pStyle w:val="PL"/>
      </w:pPr>
      <w:r w:rsidRPr="008B1C02">
        <w:t xml:space="preserve">          $ref: 'TS29122_CommonData.yaml#/components/responses/308'</w:t>
      </w:r>
    </w:p>
    <w:p w14:paraId="35AED6FA" w14:textId="77777777" w:rsidR="00772575" w:rsidRPr="008B1C02" w:rsidRDefault="00772575" w:rsidP="00772575">
      <w:pPr>
        <w:pStyle w:val="PL"/>
      </w:pPr>
      <w:r w:rsidRPr="008B1C02">
        <w:t xml:space="preserve">        '400':</w:t>
      </w:r>
    </w:p>
    <w:p w14:paraId="0F7A0CDD" w14:textId="77777777" w:rsidR="00772575" w:rsidRPr="008B1C02" w:rsidRDefault="00772575" w:rsidP="00772575">
      <w:pPr>
        <w:pStyle w:val="PL"/>
      </w:pPr>
      <w:r w:rsidRPr="008B1C02">
        <w:t xml:space="preserve">          $ref: 'TS29122_CommonData.yaml#/components/responses/400'</w:t>
      </w:r>
    </w:p>
    <w:p w14:paraId="584C3E2B" w14:textId="77777777" w:rsidR="00772575" w:rsidRPr="008B1C02" w:rsidRDefault="00772575" w:rsidP="00772575">
      <w:pPr>
        <w:pStyle w:val="PL"/>
      </w:pPr>
      <w:r w:rsidRPr="008B1C02">
        <w:t xml:space="preserve">        '401':</w:t>
      </w:r>
    </w:p>
    <w:p w14:paraId="7FF9E730" w14:textId="77777777" w:rsidR="00772575" w:rsidRPr="008B1C02" w:rsidRDefault="00772575" w:rsidP="00772575">
      <w:pPr>
        <w:pStyle w:val="PL"/>
      </w:pPr>
      <w:r w:rsidRPr="008B1C02">
        <w:t xml:space="preserve">          $ref: 'TS29122_CommonData.yaml#/components/responses/401'</w:t>
      </w:r>
    </w:p>
    <w:p w14:paraId="31270809" w14:textId="77777777" w:rsidR="00772575" w:rsidRPr="008B1C02" w:rsidRDefault="00772575" w:rsidP="00772575">
      <w:pPr>
        <w:pStyle w:val="PL"/>
      </w:pPr>
      <w:r w:rsidRPr="008B1C02">
        <w:t xml:space="preserve">        '403':</w:t>
      </w:r>
    </w:p>
    <w:p w14:paraId="416C14D1" w14:textId="77777777" w:rsidR="00772575" w:rsidRPr="008B1C02" w:rsidRDefault="00772575" w:rsidP="00772575">
      <w:pPr>
        <w:pStyle w:val="PL"/>
      </w:pPr>
      <w:r w:rsidRPr="008B1C02">
        <w:t xml:space="preserve">          $ref: 'TS29122_CommonData.yaml#/components/responses/403'</w:t>
      </w:r>
    </w:p>
    <w:p w14:paraId="6A675DB4" w14:textId="77777777" w:rsidR="00772575" w:rsidRPr="008B1C02" w:rsidRDefault="00772575" w:rsidP="00772575">
      <w:pPr>
        <w:pStyle w:val="PL"/>
      </w:pPr>
      <w:r w:rsidRPr="008B1C02">
        <w:t xml:space="preserve">        '404':</w:t>
      </w:r>
    </w:p>
    <w:p w14:paraId="1A82C30C" w14:textId="77777777" w:rsidR="00772575" w:rsidRPr="008B1C02" w:rsidRDefault="00772575" w:rsidP="00772575">
      <w:pPr>
        <w:pStyle w:val="PL"/>
      </w:pPr>
      <w:r w:rsidRPr="008B1C02">
        <w:t xml:space="preserve">          $ref: 'TS29122_CommonData.yaml#/components/responses/404'</w:t>
      </w:r>
    </w:p>
    <w:p w14:paraId="2581521E" w14:textId="77777777" w:rsidR="00772575" w:rsidRPr="008B1C02" w:rsidRDefault="00772575" w:rsidP="00772575">
      <w:pPr>
        <w:pStyle w:val="PL"/>
      </w:pPr>
      <w:r w:rsidRPr="008B1C02">
        <w:t xml:space="preserve">        '406':</w:t>
      </w:r>
    </w:p>
    <w:p w14:paraId="6D38098F" w14:textId="77777777" w:rsidR="00772575" w:rsidRPr="008B1C02" w:rsidRDefault="00772575" w:rsidP="00772575">
      <w:pPr>
        <w:pStyle w:val="PL"/>
      </w:pPr>
      <w:r w:rsidRPr="008B1C02">
        <w:t xml:space="preserve">          $ref: 'TS29122_CommonData.yaml#/components/responses/406'</w:t>
      </w:r>
    </w:p>
    <w:p w14:paraId="19D3A9CA" w14:textId="77777777" w:rsidR="00772575" w:rsidRPr="008B1C02" w:rsidRDefault="00772575" w:rsidP="00772575">
      <w:pPr>
        <w:pStyle w:val="PL"/>
      </w:pPr>
      <w:r w:rsidRPr="008B1C02">
        <w:t xml:space="preserve">        '429':</w:t>
      </w:r>
    </w:p>
    <w:p w14:paraId="68256127" w14:textId="77777777" w:rsidR="00772575" w:rsidRPr="008B1C02" w:rsidRDefault="00772575" w:rsidP="00772575">
      <w:pPr>
        <w:pStyle w:val="PL"/>
      </w:pPr>
      <w:r w:rsidRPr="008B1C02">
        <w:t xml:space="preserve">          $ref: 'TS29122_CommonData.yaml#/components/responses/429'</w:t>
      </w:r>
    </w:p>
    <w:p w14:paraId="7D0D0CE6" w14:textId="77777777" w:rsidR="00772575" w:rsidRPr="008B1C02" w:rsidRDefault="00772575" w:rsidP="00772575">
      <w:pPr>
        <w:pStyle w:val="PL"/>
      </w:pPr>
      <w:r w:rsidRPr="008B1C02">
        <w:t xml:space="preserve">        '500':</w:t>
      </w:r>
    </w:p>
    <w:p w14:paraId="78B4DDCB" w14:textId="77777777" w:rsidR="00772575" w:rsidRPr="008B1C02" w:rsidRDefault="00772575" w:rsidP="00772575">
      <w:pPr>
        <w:pStyle w:val="PL"/>
      </w:pPr>
      <w:r w:rsidRPr="008B1C02">
        <w:t xml:space="preserve">          $ref: 'TS29122_CommonData.yaml#/components/responses/500'</w:t>
      </w:r>
    </w:p>
    <w:p w14:paraId="4DADB9E5" w14:textId="77777777" w:rsidR="00772575" w:rsidRPr="008B1C02" w:rsidRDefault="00772575" w:rsidP="00772575">
      <w:pPr>
        <w:pStyle w:val="PL"/>
      </w:pPr>
      <w:r w:rsidRPr="008B1C02">
        <w:t xml:space="preserve">        '503':</w:t>
      </w:r>
    </w:p>
    <w:p w14:paraId="1CC1577E" w14:textId="77777777" w:rsidR="00772575" w:rsidRPr="008B1C02" w:rsidRDefault="00772575" w:rsidP="00772575">
      <w:pPr>
        <w:pStyle w:val="PL"/>
      </w:pPr>
      <w:r w:rsidRPr="008B1C02">
        <w:t xml:space="preserve">          $ref: 'TS29122_CommonData.yaml#/components/responses/503'</w:t>
      </w:r>
    </w:p>
    <w:p w14:paraId="40463352" w14:textId="77777777" w:rsidR="00772575" w:rsidRPr="008B1C02" w:rsidRDefault="00772575" w:rsidP="00772575">
      <w:pPr>
        <w:pStyle w:val="PL"/>
      </w:pPr>
      <w:r w:rsidRPr="008B1C02">
        <w:t xml:space="preserve">        default:</w:t>
      </w:r>
    </w:p>
    <w:p w14:paraId="602BB39E" w14:textId="77777777" w:rsidR="00772575" w:rsidRPr="008B1C02" w:rsidRDefault="00772575" w:rsidP="00772575">
      <w:pPr>
        <w:pStyle w:val="PL"/>
      </w:pPr>
      <w:r w:rsidRPr="008B1C02">
        <w:t xml:space="preserve">          $ref: 'TS29122_CommonData.yaml#/components/responses/default'</w:t>
      </w:r>
    </w:p>
    <w:p w14:paraId="0796A4A5" w14:textId="77777777" w:rsidR="00772575" w:rsidRPr="008B1C02" w:rsidRDefault="00772575" w:rsidP="00772575">
      <w:pPr>
        <w:pStyle w:val="PL"/>
      </w:pPr>
    </w:p>
    <w:p w14:paraId="3937052A" w14:textId="77777777" w:rsidR="00772575" w:rsidRPr="008B1C02" w:rsidRDefault="00772575" w:rsidP="00772575">
      <w:pPr>
        <w:pStyle w:val="PL"/>
      </w:pPr>
      <w:r w:rsidRPr="008B1C02">
        <w:t xml:space="preserve">    put:</w:t>
      </w:r>
    </w:p>
    <w:p w14:paraId="0ECDF114" w14:textId="77777777" w:rsidR="00772575" w:rsidRPr="008B1C02" w:rsidRDefault="00772575" w:rsidP="00772575">
      <w:pPr>
        <w:pStyle w:val="PL"/>
      </w:pPr>
      <w:r w:rsidRPr="008B1C02">
        <w:lastRenderedPageBreak/>
        <w:t xml:space="preserve">      summary: Fully updates/replaces an existing subscription resource</w:t>
      </w:r>
    </w:p>
    <w:p w14:paraId="0DA6576C"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417484D4" w14:textId="77777777" w:rsidR="00772575" w:rsidRPr="008B1C02" w:rsidRDefault="00772575" w:rsidP="00772575">
      <w:pPr>
        <w:pStyle w:val="PL"/>
      </w:pPr>
      <w:r w:rsidRPr="008B1C02">
        <w:t xml:space="preserve">      tags:</w:t>
      </w:r>
    </w:p>
    <w:p w14:paraId="2E189481"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0005EA64"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7DFDA36A" w14:textId="77777777" w:rsidR="00772575" w:rsidRPr="008B1C02" w:rsidRDefault="00772575" w:rsidP="00772575">
      <w:pPr>
        <w:pStyle w:val="PL"/>
      </w:pPr>
      <w:r w:rsidRPr="008B1C02">
        <w:t xml:space="preserve">        description: Parameters to update/replace the existing subscription</w:t>
      </w:r>
    </w:p>
    <w:p w14:paraId="06731658" w14:textId="77777777" w:rsidR="00772575" w:rsidRPr="008B1C02" w:rsidRDefault="00772575" w:rsidP="00772575">
      <w:pPr>
        <w:pStyle w:val="PL"/>
      </w:pPr>
      <w:r w:rsidRPr="008B1C02">
        <w:t xml:space="preserve">        required: true</w:t>
      </w:r>
    </w:p>
    <w:p w14:paraId="082CE08D" w14:textId="77777777" w:rsidR="00772575" w:rsidRPr="008B1C02" w:rsidRDefault="00772575" w:rsidP="00772575">
      <w:pPr>
        <w:pStyle w:val="PL"/>
      </w:pPr>
      <w:r w:rsidRPr="008B1C02">
        <w:t xml:space="preserve">        content:</w:t>
      </w:r>
    </w:p>
    <w:p w14:paraId="3CAF25A3" w14:textId="77777777" w:rsidR="00772575" w:rsidRPr="008B1C02" w:rsidRDefault="00772575" w:rsidP="00772575">
      <w:pPr>
        <w:pStyle w:val="PL"/>
      </w:pPr>
      <w:r w:rsidRPr="008B1C02">
        <w:t xml:space="preserve">          application/json:</w:t>
      </w:r>
    </w:p>
    <w:p w14:paraId="2643C2B2" w14:textId="77777777" w:rsidR="00772575" w:rsidRPr="008B1C02" w:rsidRDefault="00772575" w:rsidP="00772575">
      <w:pPr>
        <w:pStyle w:val="PL"/>
      </w:pPr>
      <w:r w:rsidRPr="008B1C02">
        <w:t xml:space="preserve">            schema:</w:t>
      </w:r>
    </w:p>
    <w:p w14:paraId="1090F066"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23632258" w14:textId="77777777" w:rsidR="00772575" w:rsidRPr="008B1C02" w:rsidRDefault="00772575" w:rsidP="00772575">
      <w:pPr>
        <w:pStyle w:val="PL"/>
      </w:pPr>
      <w:r w:rsidRPr="008B1C02">
        <w:t xml:space="preserve">      responses:</w:t>
      </w:r>
    </w:p>
    <w:p w14:paraId="2D2940AB" w14:textId="77777777" w:rsidR="00772575" w:rsidRPr="008B1C02" w:rsidRDefault="00772575" w:rsidP="00772575">
      <w:pPr>
        <w:pStyle w:val="PL"/>
      </w:pPr>
      <w:r w:rsidRPr="008B1C02">
        <w:t xml:space="preserve">        '200':</w:t>
      </w:r>
    </w:p>
    <w:p w14:paraId="22A2AA87" w14:textId="77777777" w:rsidR="00772575" w:rsidRPr="008B1C02" w:rsidRDefault="00772575" w:rsidP="00772575">
      <w:pPr>
        <w:pStyle w:val="PL"/>
      </w:pPr>
      <w:r w:rsidRPr="008B1C02">
        <w:t xml:space="preserve">          description: OK (Successful update of the subscription)</w:t>
      </w:r>
    </w:p>
    <w:p w14:paraId="5574BEAE" w14:textId="77777777" w:rsidR="00772575" w:rsidRPr="008B1C02" w:rsidRDefault="00772575" w:rsidP="00772575">
      <w:pPr>
        <w:pStyle w:val="PL"/>
      </w:pPr>
      <w:r w:rsidRPr="008B1C02">
        <w:t xml:space="preserve">          content:</w:t>
      </w:r>
    </w:p>
    <w:p w14:paraId="7AC3F78B" w14:textId="77777777" w:rsidR="00772575" w:rsidRPr="008B1C02" w:rsidRDefault="00772575" w:rsidP="00772575">
      <w:pPr>
        <w:pStyle w:val="PL"/>
      </w:pPr>
      <w:r w:rsidRPr="008B1C02">
        <w:t xml:space="preserve">            application/json:</w:t>
      </w:r>
    </w:p>
    <w:p w14:paraId="4AFC83A2" w14:textId="77777777" w:rsidR="00772575" w:rsidRPr="008B1C02" w:rsidRDefault="00772575" w:rsidP="00772575">
      <w:pPr>
        <w:pStyle w:val="PL"/>
      </w:pPr>
      <w:r w:rsidRPr="008B1C02">
        <w:t xml:space="preserve">              schema:</w:t>
      </w:r>
    </w:p>
    <w:p w14:paraId="5452CCAB"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0782AEC4" w14:textId="77777777" w:rsidR="00772575" w:rsidRPr="008B1C02" w:rsidRDefault="00772575" w:rsidP="00772575">
      <w:pPr>
        <w:pStyle w:val="PL"/>
      </w:pPr>
      <w:r w:rsidRPr="008B1C02">
        <w:t xml:space="preserve">        '204':</w:t>
      </w:r>
    </w:p>
    <w:p w14:paraId="3B77453C" w14:textId="77777777" w:rsidR="00772575" w:rsidRPr="008B1C02" w:rsidRDefault="00772575" w:rsidP="00772575">
      <w:pPr>
        <w:pStyle w:val="PL"/>
      </w:pPr>
      <w:r w:rsidRPr="008B1C02">
        <w:t xml:space="preserve">          description: OK (Successful update of the subscription)</w:t>
      </w:r>
    </w:p>
    <w:p w14:paraId="69A7D2D4" w14:textId="77777777" w:rsidR="00772575" w:rsidRPr="008B1C02" w:rsidRDefault="00772575" w:rsidP="00772575">
      <w:pPr>
        <w:pStyle w:val="PL"/>
      </w:pPr>
      <w:r w:rsidRPr="008B1C02">
        <w:t xml:space="preserve">        '307':</w:t>
      </w:r>
    </w:p>
    <w:p w14:paraId="66500C85" w14:textId="77777777" w:rsidR="00772575" w:rsidRPr="008B1C02" w:rsidRDefault="00772575" w:rsidP="00772575">
      <w:pPr>
        <w:pStyle w:val="PL"/>
      </w:pPr>
      <w:r w:rsidRPr="008B1C02">
        <w:t xml:space="preserve">          $ref: 'TS29122_CommonData.yaml#/components/responses/307'</w:t>
      </w:r>
    </w:p>
    <w:p w14:paraId="27FD2DAC" w14:textId="77777777" w:rsidR="00772575" w:rsidRPr="008B1C02" w:rsidRDefault="00772575" w:rsidP="00772575">
      <w:pPr>
        <w:pStyle w:val="PL"/>
      </w:pPr>
      <w:r w:rsidRPr="008B1C02">
        <w:t xml:space="preserve">        '308':</w:t>
      </w:r>
    </w:p>
    <w:p w14:paraId="36CDF3C8" w14:textId="77777777" w:rsidR="00772575" w:rsidRPr="008B1C02" w:rsidRDefault="00772575" w:rsidP="00772575">
      <w:pPr>
        <w:pStyle w:val="PL"/>
      </w:pPr>
      <w:r w:rsidRPr="008B1C02">
        <w:t xml:space="preserve">          $ref: 'TS29122_CommonData.yaml#/components/responses/308'</w:t>
      </w:r>
    </w:p>
    <w:p w14:paraId="160E0066" w14:textId="77777777" w:rsidR="00772575" w:rsidRPr="008B1C02" w:rsidRDefault="00772575" w:rsidP="00772575">
      <w:pPr>
        <w:pStyle w:val="PL"/>
      </w:pPr>
      <w:r w:rsidRPr="008B1C02">
        <w:t xml:space="preserve">        '400':</w:t>
      </w:r>
    </w:p>
    <w:p w14:paraId="3231FA22" w14:textId="77777777" w:rsidR="00772575" w:rsidRPr="008B1C02" w:rsidRDefault="00772575" w:rsidP="00772575">
      <w:pPr>
        <w:pStyle w:val="PL"/>
      </w:pPr>
      <w:r w:rsidRPr="008B1C02">
        <w:t xml:space="preserve">          $ref: 'TS29122_CommonData.yaml#/components/responses/400'</w:t>
      </w:r>
    </w:p>
    <w:p w14:paraId="4255C337" w14:textId="77777777" w:rsidR="00772575" w:rsidRPr="008B1C02" w:rsidRDefault="00772575" w:rsidP="00772575">
      <w:pPr>
        <w:pStyle w:val="PL"/>
      </w:pPr>
      <w:r w:rsidRPr="008B1C02">
        <w:t xml:space="preserve">        '401':</w:t>
      </w:r>
    </w:p>
    <w:p w14:paraId="6F2EFF27" w14:textId="77777777" w:rsidR="00772575" w:rsidRPr="008B1C02" w:rsidRDefault="00772575" w:rsidP="00772575">
      <w:pPr>
        <w:pStyle w:val="PL"/>
      </w:pPr>
      <w:r w:rsidRPr="008B1C02">
        <w:t xml:space="preserve">          $ref: 'TS29122_CommonData.yaml#/components/responses/401'</w:t>
      </w:r>
    </w:p>
    <w:p w14:paraId="78FF63C4" w14:textId="77777777" w:rsidR="00772575" w:rsidRPr="008B1C02" w:rsidRDefault="00772575" w:rsidP="00772575">
      <w:pPr>
        <w:pStyle w:val="PL"/>
      </w:pPr>
      <w:r w:rsidRPr="008B1C02">
        <w:t xml:space="preserve">        '403':</w:t>
      </w:r>
    </w:p>
    <w:p w14:paraId="78A345EB" w14:textId="77777777" w:rsidR="00772575" w:rsidRPr="008B1C02" w:rsidRDefault="00772575" w:rsidP="00772575">
      <w:pPr>
        <w:pStyle w:val="PL"/>
      </w:pPr>
      <w:r w:rsidRPr="008B1C02">
        <w:t xml:space="preserve">          $ref: 'TS29122_CommonData.yaml#/components/responses/403'</w:t>
      </w:r>
    </w:p>
    <w:p w14:paraId="2ABE41FB" w14:textId="77777777" w:rsidR="00772575" w:rsidRPr="008B1C02" w:rsidRDefault="00772575" w:rsidP="00772575">
      <w:pPr>
        <w:pStyle w:val="PL"/>
      </w:pPr>
      <w:r w:rsidRPr="008B1C02">
        <w:t xml:space="preserve">        '404':</w:t>
      </w:r>
    </w:p>
    <w:p w14:paraId="5FF60C87" w14:textId="77777777" w:rsidR="00772575" w:rsidRPr="008B1C02" w:rsidRDefault="00772575" w:rsidP="00772575">
      <w:pPr>
        <w:pStyle w:val="PL"/>
      </w:pPr>
      <w:r w:rsidRPr="008B1C02">
        <w:t xml:space="preserve">          $ref: 'TS29122_CommonData.yaml#/components/responses/404'</w:t>
      </w:r>
    </w:p>
    <w:p w14:paraId="7D4B88C8" w14:textId="77777777" w:rsidR="00772575" w:rsidRPr="008B1C02" w:rsidRDefault="00772575" w:rsidP="00772575">
      <w:pPr>
        <w:pStyle w:val="PL"/>
      </w:pPr>
      <w:r w:rsidRPr="008B1C02">
        <w:t xml:space="preserve">        '411':</w:t>
      </w:r>
    </w:p>
    <w:p w14:paraId="55CB5684" w14:textId="77777777" w:rsidR="00772575" w:rsidRPr="008B1C02" w:rsidRDefault="00772575" w:rsidP="00772575">
      <w:pPr>
        <w:pStyle w:val="PL"/>
      </w:pPr>
      <w:r w:rsidRPr="008B1C02">
        <w:t xml:space="preserve">          $ref: 'TS29122_CommonData.yaml#/components/responses/411'</w:t>
      </w:r>
    </w:p>
    <w:p w14:paraId="74C2FB83" w14:textId="77777777" w:rsidR="00772575" w:rsidRPr="008B1C02" w:rsidRDefault="00772575" w:rsidP="00772575">
      <w:pPr>
        <w:pStyle w:val="PL"/>
      </w:pPr>
      <w:r w:rsidRPr="008B1C02">
        <w:t xml:space="preserve">        '413':</w:t>
      </w:r>
    </w:p>
    <w:p w14:paraId="7737D090" w14:textId="77777777" w:rsidR="00772575" w:rsidRPr="008B1C02" w:rsidRDefault="00772575" w:rsidP="00772575">
      <w:pPr>
        <w:pStyle w:val="PL"/>
      </w:pPr>
      <w:r w:rsidRPr="008B1C02">
        <w:t xml:space="preserve">          $ref: 'TS29122_CommonData.yaml#/components/responses/413'</w:t>
      </w:r>
    </w:p>
    <w:p w14:paraId="33492DCF" w14:textId="77777777" w:rsidR="00772575" w:rsidRPr="008B1C02" w:rsidRDefault="00772575" w:rsidP="00772575">
      <w:pPr>
        <w:pStyle w:val="PL"/>
      </w:pPr>
      <w:r w:rsidRPr="008B1C02">
        <w:t xml:space="preserve">        '415':</w:t>
      </w:r>
    </w:p>
    <w:p w14:paraId="196F1DAB" w14:textId="77777777" w:rsidR="00772575" w:rsidRPr="008B1C02" w:rsidRDefault="00772575" w:rsidP="00772575">
      <w:pPr>
        <w:pStyle w:val="PL"/>
      </w:pPr>
      <w:r w:rsidRPr="008B1C02">
        <w:t xml:space="preserve">          $ref: 'TS29122_CommonData.yaml#/components/responses/415'</w:t>
      </w:r>
    </w:p>
    <w:p w14:paraId="56D1D6D4" w14:textId="77777777" w:rsidR="00772575" w:rsidRPr="008B1C02" w:rsidRDefault="00772575" w:rsidP="00772575">
      <w:pPr>
        <w:pStyle w:val="PL"/>
      </w:pPr>
      <w:r w:rsidRPr="008B1C02">
        <w:t xml:space="preserve">        '429':</w:t>
      </w:r>
    </w:p>
    <w:p w14:paraId="4B2B5536" w14:textId="77777777" w:rsidR="00772575" w:rsidRPr="008B1C02" w:rsidRDefault="00772575" w:rsidP="00772575">
      <w:pPr>
        <w:pStyle w:val="PL"/>
      </w:pPr>
      <w:r w:rsidRPr="008B1C02">
        <w:t xml:space="preserve">          $ref: 'TS29122_CommonData.yaml#/components/responses/429'</w:t>
      </w:r>
    </w:p>
    <w:p w14:paraId="5870DC6C" w14:textId="77777777" w:rsidR="00772575" w:rsidRPr="008B1C02" w:rsidRDefault="00772575" w:rsidP="00772575">
      <w:pPr>
        <w:pStyle w:val="PL"/>
      </w:pPr>
      <w:r w:rsidRPr="008B1C02">
        <w:t xml:space="preserve">        '500':</w:t>
      </w:r>
    </w:p>
    <w:p w14:paraId="7CC4F2F9" w14:textId="77777777" w:rsidR="00772575" w:rsidRPr="008B1C02" w:rsidRDefault="00772575" w:rsidP="00772575">
      <w:pPr>
        <w:pStyle w:val="PL"/>
      </w:pPr>
      <w:r w:rsidRPr="008B1C02">
        <w:t xml:space="preserve">          $ref: 'TS29122_CommonData.yaml#/components/responses/500'</w:t>
      </w:r>
    </w:p>
    <w:p w14:paraId="2AAA2F32" w14:textId="77777777" w:rsidR="00772575" w:rsidRPr="008B1C02" w:rsidRDefault="00772575" w:rsidP="00772575">
      <w:pPr>
        <w:pStyle w:val="PL"/>
      </w:pPr>
      <w:r w:rsidRPr="008B1C02">
        <w:t xml:space="preserve">        '503':</w:t>
      </w:r>
    </w:p>
    <w:p w14:paraId="5DE16B00" w14:textId="77777777" w:rsidR="00772575" w:rsidRPr="008B1C02" w:rsidRDefault="00772575" w:rsidP="00772575">
      <w:pPr>
        <w:pStyle w:val="PL"/>
      </w:pPr>
      <w:r w:rsidRPr="008B1C02">
        <w:t xml:space="preserve">          $ref: 'TS29122_CommonData.yaml#/components/responses/503'</w:t>
      </w:r>
    </w:p>
    <w:p w14:paraId="2BD2D709" w14:textId="77777777" w:rsidR="00772575" w:rsidRPr="008B1C02" w:rsidRDefault="00772575" w:rsidP="00772575">
      <w:pPr>
        <w:pStyle w:val="PL"/>
      </w:pPr>
      <w:r w:rsidRPr="008B1C02">
        <w:t xml:space="preserve">        default:</w:t>
      </w:r>
    </w:p>
    <w:p w14:paraId="52904DA8" w14:textId="77777777" w:rsidR="00772575" w:rsidRPr="008B1C02" w:rsidRDefault="00772575" w:rsidP="00772575">
      <w:pPr>
        <w:pStyle w:val="PL"/>
      </w:pPr>
      <w:r w:rsidRPr="008B1C02">
        <w:t xml:space="preserve">          $ref: 'TS29122_CommonData.yaml#/components/responses/default'</w:t>
      </w:r>
    </w:p>
    <w:p w14:paraId="05001AA0" w14:textId="77777777" w:rsidR="00772575" w:rsidRPr="008B1C02" w:rsidRDefault="00772575" w:rsidP="00772575">
      <w:pPr>
        <w:pStyle w:val="PL"/>
      </w:pPr>
    </w:p>
    <w:p w14:paraId="700A1183" w14:textId="77777777" w:rsidR="00772575" w:rsidRPr="008B1C02" w:rsidRDefault="00772575" w:rsidP="00772575">
      <w:pPr>
        <w:pStyle w:val="PL"/>
      </w:pPr>
      <w:r w:rsidRPr="008B1C02">
        <w:t xml:space="preserve">    patch:</w:t>
      </w:r>
    </w:p>
    <w:p w14:paraId="4D4EC0EE" w14:textId="77777777" w:rsidR="00772575" w:rsidRPr="008B1C02" w:rsidRDefault="00772575" w:rsidP="00772575">
      <w:pPr>
        <w:pStyle w:val="PL"/>
      </w:pPr>
      <w:r w:rsidRPr="008B1C02">
        <w:t xml:space="preserve">      summary: Partial updates/replaces an existing subscription resource</w:t>
      </w:r>
    </w:p>
    <w:p w14:paraId="614C4B7E"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6F9033B" w14:textId="77777777" w:rsidR="00772575" w:rsidRPr="008B1C02" w:rsidRDefault="00772575" w:rsidP="00772575">
      <w:pPr>
        <w:pStyle w:val="PL"/>
      </w:pPr>
      <w:r w:rsidRPr="008B1C02">
        <w:t xml:space="preserve">      tags:</w:t>
      </w:r>
    </w:p>
    <w:p w14:paraId="59FDBBD5"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761BCC91"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2383CFFD" w14:textId="77777777" w:rsidR="00772575" w:rsidRPr="008B1C02" w:rsidRDefault="00772575" w:rsidP="00772575">
      <w:pPr>
        <w:pStyle w:val="PL"/>
      </w:pPr>
      <w:r w:rsidRPr="008B1C02">
        <w:t xml:space="preserve">        required: true</w:t>
      </w:r>
    </w:p>
    <w:p w14:paraId="12CED363" w14:textId="77777777" w:rsidR="00772575" w:rsidRPr="008B1C02" w:rsidRDefault="00772575" w:rsidP="00772575">
      <w:pPr>
        <w:pStyle w:val="PL"/>
      </w:pPr>
      <w:r w:rsidRPr="008B1C02">
        <w:t xml:space="preserve">        content:</w:t>
      </w:r>
    </w:p>
    <w:p w14:paraId="23903277" w14:textId="77777777" w:rsidR="00772575" w:rsidRPr="008B1C02" w:rsidRDefault="00772575" w:rsidP="00772575">
      <w:pPr>
        <w:pStyle w:val="PL"/>
      </w:pPr>
      <w:r w:rsidRPr="008B1C02">
        <w:t xml:space="preserve">          application/</w:t>
      </w:r>
      <w:proofErr w:type="spellStart"/>
      <w:r w:rsidRPr="008B1C02">
        <w:t>merge-patch+json</w:t>
      </w:r>
      <w:proofErr w:type="spellEnd"/>
      <w:r w:rsidRPr="008B1C02">
        <w:t>:</w:t>
      </w:r>
    </w:p>
    <w:p w14:paraId="6DECCD3A" w14:textId="77777777" w:rsidR="00772575" w:rsidRPr="008B1C02" w:rsidRDefault="00772575" w:rsidP="00772575">
      <w:pPr>
        <w:pStyle w:val="PL"/>
      </w:pPr>
      <w:r w:rsidRPr="008B1C02">
        <w:t xml:space="preserve">            schema:</w:t>
      </w:r>
    </w:p>
    <w:p w14:paraId="308A2DA5" w14:textId="77777777" w:rsidR="00772575" w:rsidRPr="008B1C02" w:rsidRDefault="00772575" w:rsidP="00772575">
      <w:pPr>
        <w:pStyle w:val="PL"/>
      </w:pPr>
      <w:r w:rsidRPr="008B1C02">
        <w:t xml:space="preserve">              $ref: '#/components/schemas/</w:t>
      </w:r>
      <w:proofErr w:type="spellStart"/>
      <w:r w:rsidRPr="008B1C02">
        <w:t>ServiceParameterDataPatch</w:t>
      </w:r>
      <w:proofErr w:type="spellEnd"/>
      <w:r w:rsidRPr="008B1C02">
        <w:t>'</w:t>
      </w:r>
    </w:p>
    <w:p w14:paraId="4005EB48" w14:textId="77777777" w:rsidR="00772575" w:rsidRPr="008B1C02" w:rsidRDefault="00772575" w:rsidP="00772575">
      <w:pPr>
        <w:pStyle w:val="PL"/>
      </w:pPr>
      <w:r w:rsidRPr="008B1C02">
        <w:t xml:space="preserve">      responses:</w:t>
      </w:r>
    </w:p>
    <w:p w14:paraId="3E2008EA" w14:textId="77777777" w:rsidR="00772575" w:rsidRPr="008B1C02" w:rsidRDefault="00772575" w:rsidP="00772575">
      <w:pPr>
        <w:pStyle w:val="PL"/>
      </w:pPr>
      <w:r w:rsidRPr="008B1C02">
        <w:t xml:space="preserve">        '200':</w:t>
      </w:r>
    </w:p>
    <w:p w14:paraId="6E02D817" w14:textId="77777777" w:rsidR="00772575" w:rsidRPr="008B1C02" w:rsidRDefault="00772575" w:rsidP="00772575">
      <w:pPr>
        <w:pStyle w:val="PL"/>
      </w:pPr>
      <w:r w:rsidRPr="008B1C02">
        <w:t xml:space="preserve">          description: OK. The subscription was modified successfully.</w:t>
      </w:r>
    </w:p>
    <w:p w14:paraId="7E28D773" w14:textId="77777777" w:rsidR="00772575" w:rsidRPr="008B1C02" w:rsidRDefault="00772575" w:rsidP="00772575">
      <w:pPr>
        <w:pStyle w:val="PL"/>
      </w:pPr>
      <w:r w:rsidRPr="008B1C02">
        <w:t xml:space="preserve">          content:</w:t>
      </w:r>
    </w:p>
    <w:p w14:paraId="7FDE4298" w14:textId="77777777" w:rsidR="00772575" w:rsidRPr="008B1C02" w:rsidRDefault="00772575" w:rsidP="00772575">
      <w:pPr>
        <w:pStyle w:val="PL"/>
      </w:pPr>
      <w:r w:rsidRPr="008B1C02">
        <w:t xml:space="preserve">            application/json:</w:t>
      </w:r>
    </w:p>
    <w:p w14:paraId="0CADD01C" w14:textId="77777777" w:rsidR="00772575" w:rsidRPr="008B1C02" w:rsidRDefault="00772575" w:rsidP="00772575">
      <w:pPr>
        <w:pStyle w:val="PL"/>
      </w:pPr>
      <w:r w:rsidRPr="008B1C02">
        <w:t xml:space="preserve">              schema:</w:t>
      </w:r>
    </w:p>
    <w:p w14:paraId="031584A3"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6B8E191C" w14:textId="77777777" w:rsidR="00772575" w:rsidRPr="008B1C02" w:rsidRDefault="00772575" w:rsidP="00772575">
      <w:pPr>
        <w:pStyle w:val="PL"/>
      </w:pPr>
      <w:r w:rsidRPr="008B1C02">
        <w:t xml:space="preserve">        '204':</w:t>
      </w:r>
    </w:p>
    <w:p w14:paraId="45663458" w14:textId="77777777" w:rsidR="00772575" w:rsidRPr="008B1C02" w:rsidRDefault="00772575" w:rsidP="00772575">
      <w:pPr>
        <w:pStyle w:val="PL"/>
      </w:pPr>
      <w:r w:rsidRPr="008B1C02">
        <w:t xml:space="preserve">          description: OK. The subscription was modified successfully.</w:t>
      </w:r>
    </w:p>
    <w:p w14:paraId="7CF2F765" w14:textId="77777777" w:rsidR="00772575" w:rsidRPr="008B1C02" w:rsidRDefault="00772575" w:rsidP="00772575">
      <w:pPr>
        <w:pStyle w:val="PL"/>
      </w:pPr>
      <w:r w:rsidRPr="008B1C02">
        <w:t xml:space="preserve">        '307':</w:t>
      </w:r>
    </w:p>
    <w:p w14:paraId="1009DF52" w14:textId="77777777" w:rsidR="00772575" w:rsidRPr="008B1C02" w:rsidRDefault="00772575" w:rsidP="00772575">
      <w:pPr>
        <w:pStyle w:val="PL"/>
      </w:pPr>
      <w:r w:rsidRPr="008B1C02">
        <w:t xml:space="preserve">          $ref: 'TS29122_CommonData.yaml#/components/responses/307'</w:t>
      </w:r>
    </w:p>
    <w:p w14:paraId="65C9098E" w14:textId="77777777" w:rsidR="00772575" w:rsidRPr="008B1C02" w:rsidRDefault="00772575" w:rsidP="00772575">
      <w:pPr>
        <w:pStyle w:val="PL"/>
      </w:pPr>
      <w:r w:rsidRPr="008B1C02">
        <w:t xml:space="preserve">        '308':</w:t>
      </w:r>
    </w:p>
    <w:p w14:paraId="6C807256" w14:textId="77777777" w:rsidR="00772575" w:rsidRPr="008B1C02" w:rsidRDefault="00772575" w:rsidP="00772575">
      <w:pPr>
        <w:pStyle w:val="PL"/>
      </w:pPr>
      <w:r w:rsidRPr="008B1C02">
        <w:t xml:space="preserve">          $ref: 'TS29122_CommonData.yaml#/components/responses/308'</w:t>
      </w:r>
    </w:p>
    <w:p w14:paraId="16AF40B6" w14:textId="77777777" w:rsidR="00772575" w:rsidRPr="008B1C02" w:rsidRDefault="00772575" w:rsidP="00772575">
      <w:pPr>
        <w:pStyle w:val="PL"/>
      </w:pPr>
      <w:r w:rsidRPr="008B1C02">
        <w:t xml:space="preserve">        '400':</w:t>
      </w:r>
    </w:p>
    <w:p w14:paraId="5C523625" w14:textId="77777777" w:rsidR="00772575" w:rsidRPr="008B1C02" w:rsidRDefault="00772575" w:rsidP="00772575">
      <w:pPr>
        <w:pStyle w:val="PL"/>
      </w:pPr>
      <w:r w:rsidRPr="008B1C02">
        <w:t xml:space="preserve">          $ref: 'TS29122_CommonData.yaml#/components/responses/400'</w:t>
      </w:r>
    </w:p>
    <w:p w14:paraId="58F413D7" w14:textId="77777777" w:rsidR="00772575" w:rsidRPr="008B1C02" w:rsidRDefault="00772575" w:rsidP="00772575">
      <w:pPr>
        <w:pStyle w:val="PL"/>
      </w:pPr>
      <w:r w:rsidRPr="008B1C02">
        <w:t xml:space="preserve">        '401':</w:t>
      </w:r>
    </w:p>
    <w:p w14:paraId="26A9F640" w14:textId="77777777" w:rsidR="00772575" w:rsidRPr="008B1C02" w:rsidRDefault="00772575" w:rsidP="00772575">
      <w:pPr>
        <w:pStyle w:val="PL"/>
      </w:pPr>
      <w:r w:rsidRPr="008B1C02">
        <w:t xml:space="preserve">          $ref: 'TS29122_CommonData.yaml#/components/responses/401'</w:t>
      </w:r>
    </w:p>
    <w:p w14:paraId="6158B23D" w14:textId="77777777" w:rsidR="00772575" w:rsidRPr="008B1C02" w:rsidRDefault="00772575" w:rsidP="00772575">
      <w:pPr>
        <w:pStyle w:val="PL"/>
      </w:pPr>
      <w:r w:rsidRPr="008B1C02">
        <w:t xml:space="preserve">        '403':</w:t>
      </w:r>
    </w:p>
    <w:p w14:paraId="22BAC8D2" w14:textId="77777777" w:rsidR="00772575" w:rsidRPr="008B1C02" w:rsidRDefault="00772575" w:rsidP="00772575">
      <w:pPr>
        <w:pStyle w:val="PL"/>
      </w:pPr>
      <w:r w:rsidRPr="008B1C02">
        <w:t xml:space="preserve">          $ref: 'TS29122_CommonData.yaml#/components/responses/403'</w:t>
      </w:r>
    </w:p>
    <w:p w14:paraId="72B6E106" w14:textId="77777777" w:rsidR="00772575" w:rsidRPr="008B1C02" w:rsidRDefault="00772575" w:rsidP="00772575">
      <w:pPr>
        <w:pStyle w:val="PL"/>
      </w:pPr>
      <w:r w:rsidRPr="008B1C02">
        <w:t xml:space="preserve">        '404':</w:t>
      </w:r>
    </w:p>
    <w:p w14:paraId="6CE3A0FB" w14:textId="77777777" w:rsidR="00772575" w:rsidRPr="008B1C02" w:rsidRDefault="00772575" w:rsidP="00772575">
      <w:pPr>
        <w:pStyle w:val="PL"/>
      </w:pPr>
      <w:r w:rsidRPr="008B1C02">
        <w:lastRenderedPageBreak/>
        <w:t xml:space="preserve">          $ref: 'TS29122_CommonData.yaml#/components/responses/404'</w:t>
      </w:r>
    </w:p>
    <w:p w14:paraId="73A3BC7C" w14:textId="77777777" w:rsidR="00772575" w:rsidRPr="008B1C02" w:rsidRDefault="00772575" w:rsidP="00772575">
      <w:pPr>
        <w:pStyle w:val="PL"/>
      </w:pPr>
      <w:r w:rsidRPr="008B1C02">
        <w:t xml:space="preserve">        '411':</w:t>
      </w:r>
    </w:p>
    <w:p w14:paraId="6B82D243" w14:textId="77777777" w:rsidR="00772575" w:rsidRPr="008B1C02" w:rsidRDefault="00772575" w:rsidP="00772575">
      <w:pPr>
        <w:pStyle w:val="PL"/>
      </w:pPr>
      <w:r w:rsidRPr="008B1C02">
        <w:t xml:space="preserve">          $ref: 'TS29122_CommonData.yaml#/components/responses/411'</w:t>
      </w:r>
    </w:p>
    <w:p w14:paraId="14C93FDD" w14:textId="77777777" w:rsidR="00772575" w:rsidRPr="008B1C02" w:rsidRDefault="00772575" w:rsidP="00772575">
      <w:pPr>
        <w:pStyle w:val="PL"/>
      </w:pPr>
      <w:r w:rsidRPr="008B1C02">
        <w:t xml:space="preserve">        '413':</w:t>
      </w:r>
    </w:p>
    <w:p w14:paraId="07A3CDF1" w14:textId="77777777" w:rsidR="00772575" w:rsidRPr="008B1C02" w:rsidRDefault="00772575" w:rsidP="00772575">
      <w:pPr>
        <w:pStyle w:val="PL"/>
      </w:pPr>
      <w:r w:rsidRPr="008B1C02">
        <w:t xml:space="preserve">          $ref: 'TS29122_CommonData.yaml#/components/responses/413'</w:t>
      </w:r>
    </w:p>
    <w:p w14:paraId="3220430F" w14:textId="77777777" w:rsidR="00772575" w:rsidRPr="008B1C02" w:rsidRDefault="00772575" w:rsidP="00772575">
      <w:pPr>
        <w:pStyle w:val="PL"/>
      </w:pPr>
      <w:r w:rsidRPr="008B1C02">
        <w:t xml:space="preserve">        '415':</w:t>
      </w:r>
    </w:p>
    <w:p w14:paraId="1AB96C3F" w14:textId="77777777" w:rsidR="00772575" w:rsidRPr="008B1C02" w:rsidRDefault="00772575" w:rsidP="00772575">
      <w:pPr>
        <w:pStyle w:val="PL"/>
      </w:pPr>
      <w:r w:rsidRPr="008B1C02">
        <w:t xml:space="preserve">          $ref: 'TS29122_CommonData.yaml#/components/responses/415'</w:t>
      </w:r>
    </w:p>
    <w:p w14:paraId="567A5F8A" w14:textId="77777777" w:rsidR="00772575" w:rsidRPr="008B1C02" w:rsidRDefault="00772575" w:rsidP="00772575">
      <w:pPr>
        <w:pStyle w:val="PL"/>
      </w:pPr>
      <w:r w:rsidRPr="008B1C02">
        <w:t xml:space="preserve">        '429':</w:t>
      </w:r>
    </w:p>
    <w:p w14:paraId="2FB002E2" w14:textId="77777777" w:rsidR="00772575" w:rsidRPr="008B1C02" w:rsidRDefault="00772575" w:rsidP="00772575">
      <w:pPr>
        <w:pStyle w:val="PL"/>
      </w:pPr>
      <w:r w:rsidRPr="008B1C02">
        <w:t xml:space="preserve">          $ref: 'TS29122_CommonData.yaml#/components/responses/429'</w:t>
      </w:r>
    </w:p>
    <w:p w14:paraId="0E6B5219" w14:textId="77777777" w:rsidR="00772575" w:rsidRPr="008B1C02" w:rsidRDefault="00772575" w:rsidP="00772575">
      <w:pPr>
        <w:pStyle w:val="PL"/>
      </w:pPr>
      <w:r w:rsidRPr="008B1C02">
        <w:t xml:space="preserve">        '500':</w:t>
      </w:r>
    </w:p>
    <w:p w14:paraId="46395330" w14:textId="77777777" w:rsidR="00772575" w:rsidRPr="008B1C02" w:rsidRDefault="00772575" w:rsidP="00772575">
      <w:pPr>
        <w:pStyle w:val="PL"/>
      </w:pPr>
      <w:r w:rsidRPr="008B1C02">
        <w:t xml:space="preserve">          $ref: 'TS29122_CommonData.yaml#/components/responses/500'</w:t>
      </w:r>
    </w:p>
    <w:p w14:paraId="20392491" w14:textId="77777777" w:rsidR="00772575" w:rsidRPr="008B1C02" w:rsidRDefault="00772575" w:rsidP="00772575">
      <w:pPr>
        <w:pStyle w:val="PL"/>
      </w:pPr>
      <w:r w:rsidRPr="008B1C02">
        <w:t xml:space="preserve">        '503':</w:t>
      </w:r>
    </w:p>
    <w:p w14:paraId="4B3C9722" w14:textId="77777777" w:rsidR="00772575" w:rsidRPr="008B1C02" w:rsidRDefault="00772575" w:rsidP="00772575">
      <w:pPr>
        <w:pStyle w:val="PL"/>
      </w:pPr>
      <w:r w:rsidRPr="008B1C02">
        <w:t xml:space="preserve">          $ref: 'TS29122_CommonData.yaml#/components/responses/503'</w:t>
      </w:r>
    </w:p>
    <w:p w14:paraId="6E7EBFA0" w14:textId="77777777" w:rsidR="00772575" w:rsidRPr="008B1C02" w:rsidRDefault="00772575" w:rsidP="00772575">
      <w:pPr>
        <w:pStyle w:val="PL"/>
      </w:pPr>
      <w:r w:rsidRPr="008B1C02">
        <w:t xml:space="preserve">        default:</w:t>
      </w:r>
    </w:p>
    <w:p w14:paraId="0F8A59E2" w14:textId="77777777" w:rsidR="00772575" w:rsidRPr="008B1C02" w:rsidRDefault="00772575" w:rsidP="00772575">
      <w:pPr>
        <w:pStyle w:val="PL"/>
      </w:pPr>
      <w:r w:rsidRPr="008B1C02">
        <w:t xml:space="preserve">          $ref: 'TS29122_CommonData.yaml#/components/responses/default'</w:t>
      </w:r>
    </w:p>
    <w:p w14:paraId="49A6F736" w14:textId="77777777" w:rsidR="00772575" w:rsidRPr="008B1C02" w:rsidRDefault="00772575" w:rsidP="00772575">
      <w:pPr>
        <w:pStyle w:val="PL"/>
      </w:pPr>
    </w:p>
    <w:p w14:paraId="2566B0BB" w14:textId="77777777" w:rsidR="00772575" w:rsidRPr="008B1C02" w:rsidRDefault="00772575" w:rsidP="00772575">
      <w:pPr>
        <w:pStyle w:val="PL"/>
      </w:pPr>
      <w:r w:rsidRPr="008B1C02">
        <w:t xml:space="preserve">    delete:</w:t>
      </w:r>
    </w:p>
    <w:p w14:paraId="6F96AECD" w14:textId="77777777" w:rsidR="00772575" w:rsidRPr="008B1C02" w:rsidRDefault="00772575" w:rsidP="00772575">
      <w:pPr>
        <w:pStyle w:val="PL"/>
      </w:pPr>
      <w:r w:rsidRPr="008B1C02">
        <w:t xml:space="preserve">      summary: Deletes an already existing subscription</w:t>
      </w:r>
    </w:p>
    <w:p w14:paraId="02BCE982"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2456DD98" w14:textId="77777777" w:rsidR="00772575" w:rsidRPr="008B1C02" w:rsidRDefault="00772575" w:rsidP="00772575">
      <w:pPr>
        <w:pStyle w:val="PL"/>
      </w:pPr>
      <w:r w:rsidRPr="008B1C02">
        <w:t xml:space="preserve">      tags:</w:t>
      </w:r>
    </w:p>
    <w:p w14:paraId="337FE0FF"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4BE759C6" w14:textId="77777777" w:rsidR="00772575" w:rsidRPr="008B1C02" w:rsidRDefault="00772575" w:rsidP="00772575">
      <w:pPr>
        <w:pStyle w:val="PL"/>
      </w:pPr>
      <w:r w:rsidRPr="008B1C02">
        <w:t xml:space="preserve">      responses:</w:t>
      </w:r>
    </w:p>
    <w:p w14:paraId="056BD12F" w14:textId="77777777" w:rsidR="00772575" w:rsidRPr="008B1C02" w:rsidRDefault="00772575" w:rsidP="00772575">
      <w:pPr>
        <w:pStyle w:val="PL"/>
      </w:pPr>
      <w:r w:rsidRPr="008B1C02">
        <w:t xml:space="preserve">        '204':</w:t>
      </w:r>
    </w:p>
    <w:p w14:paraId="144499CC" w14:textId="77777777" w:rsidR="00772575" w:rsidRPr="008B1C02" w:rsidRDefault="00772575" w:rsidP="00772575">
      <w:pPr>
        <w:pStyle w:val="PL"/>
      </w:pPr>
      <w:r w:rsidRPr="008B1C02">
        <w:t xml:space="preserve">          description: No Content (Successful deletion of the existing subscription)</w:t>
      </w:r>
    </w:p>
    <w:p w14:paraId="26CCD08C" w14:textId="77777777" w:rsidR="00772575" w:rsidRPr="008B1C02" w:rsidRDefault="00772575" w:rsidP="00772575">
      <w:pPr>
        <w:pStyle w:val="PL"/>
      </w:pPr>
      <w:r w:rsidRPr="008B1C02">
        <w:t xml:space="preserve">        '307':</w:t>
      </w:r>
    </w:p>
    <w:p w14:paraId="1A694F7F" w14:textId="77777777" w:rsidR="00772575" w:rsidRPr="008B1C02" w:rsidRDefault="00772575" w:rsidP="00772575">
      <w:pPr>
        <w:pStyle w:val="PL"/>
      </w:pPr>
      <w:r w:rsidRPr="008B1C02">
        <w:t xml:space="preserve">          $ref: 'TS29122_CommonData.yaml#/components/responses/307'</w:t>
      </w:r>
    </w:p>
    <w:p w14:paraId="551B7D4C" w14:textId="77777777" w:rsidR="00772575" w:rsidRPr="008B1C02" w:rsidRDefault="00772575" w:rsidP="00772575">
      <w:pPr>
        <w:pStyle w:val="PL"/>
      </w:pPr>
      <w:r w:rsidRPr="008B1C02">
        <w:t xml:space="preserve">        '308':</w:t>
      </w:r>
    </w:p>
    <w:p w14:paraId="1AA2B55D" w14:textId="77777777" w:rsidR="00772575" w:rsidRPr="008B1C02" w:rsidRDefault="00772575" w:rsidP="00772575">
      <w:pPr>
        <w:pStyle w:val="PL"/>
      </w:pPr>
      <w:r w:rsidRPr="008B1C02">
        <w:t xml:space="preserve">          $ref: 'TS29122_CommonData.yaml#/components/responses/308'</w:t>
      </w:r>
    </w:p>
    <w:p w14:paraId="6F1461B6" w14:textId="77777777" w:rsidR="00772575" w:rsidRPr="008B1C02" w:rsidRDefault="00772575" w:rsidP="00772575">
      <w:pPr>
        <w:pStyle w:val="PL"/>
      </w:pPr>
      <w:r w:rsidRPr="008B1C02">
        <w:t xml:space="preserve">        '400':</w:t>
      </w:r>
    </w:p>
    <w:p w14:paraId="7BF57468" w14:textId="77777777" w:rsidR="00772575" w:rsidRPr="008B1C02" w:rsidRDefault="00772575" w:rsidP="00772575">
      <w:pPr>
        <w:pStyle w:val="PL"/>
      </w:pPr>
      <w:r w:rsidRPr="008B1C02">
        <w:t xml:space="preserve">          $ref: 'TS29122_CommonData.yaml#/components/responses/400'</w:t>
      </w:r>
    </w:p>
    <w:p w14:paraId="127FAC33" w14:textId="77777777" w:rsidR="00772575" w:rsidRPr="008B1C02" w:rsidRDefault="00772575" w:rsidP="00772575">
      <w:pPr>
        <w:pStyle w:val="PL"/>
      </w:pPr>
      <w:r w:rsidRPr="008B1C02">
        <w:t xml:space="preserve">        '401':</w:t>
      </w:r>
    </w:p>
    <w:p w14:paraId="46FDE217" w14:textId="77777777" w:rsidR="00772575" w:rsidRPr="008B1C02" w:rsidRDefault="00772575" w:rsidP="00772575">
      <w:pPr>
        <w:pStyle w:val="PL"/>
      </w:pPr>
      <w:r w:rsidRPr="008B1C02">
        <w:t xml:space="preserve">          $ref: 'TS29122_CommonData.yaml#/components/responses/401'</w:t>
      </w:r>
    </w:p>
    <w:p w14:paraId="14D763BA" w14:textId="77777777" w:rsidR="00772575" w:rsidRPr="008B1C02" w:rsidRDefault="00772575" w:rsidP="00772575">
      <w:pPr>
        <w:pStyle w:val="PL"/>
      </w:pPr>
      <w:r w:rsidRPr="008B1C02">
        <w:t xml:space="preserve">        '403':</w:t>
      </w:r>
    </w:p>
    <w:p w14:paraId="2619821B" w14:textId="77777777" w:rsidR="00772575" w:rsidRPr="008B1C02" w:rsidRDefault="00772575" w:rsidP="00772575">
      <w:pPr>
        <w:pStyle w:val="PL"/>
      </w:pPr>
      <w:r w:rsidRPr="008B1C02">
        <w:t xml:space="preserve">          $ref: 'TS29122_CommonData.yaml#/components/responses/403'</w:t>
      </w:r>
    </w:p>
    <w:p w14:paraId="3BA10DBE" w14:textId="77777777" w:rsidR="00772575" w:rsidRPr="008B1C02" w:rsidRDefault="00772575" w:rsidP="00772575">
      <w:pPr>
        <w:pStyle w:val="PL"/>
      </w:pPr>
      <w:r w:rsidRPr="008B1C02">
        <w:t xml:space="preserve">        '404':</w:t>
      </w:r>
    </w:p>
    <w:p w14:paraId="2C98F3E3" w14:textId="77777777" w:rsidR="00772575" w:rsidRPr="008B1C02" w:rsidRDefault="00772575" w:rsidP="00772575">
      <w:pPr>
        <w:pStyle w:val="PL"/>
      </w:pPr>
      <w:r w:rsidRPr="008B1C02">
        <w:t xml:space="preserve">          $ref: 'TS29122_CommonData.yaml#/components/responses/404'</w:t>
      </w:r>
    </w:p>
    <w:p w14:paraId="02D11858" w14:textId="77777777" w:rsidR="00772575" w:rsidRPr="008B1C02" w:rsidRDefault="00772575" w:rsidP="00772575">
      <w:pPr>
        <w:pStyle w:val="PL"/>
      </w:pPr>
      <w:r w:rsidRPr="008B1C02">
        <w:t xml:space="preserve">        '429':</w:t>
      </w:r>
    </w:p>
    <w:p w14:paraId="2A9FA962" w14:textId="77777777" w:rsidR="00772575" w:rsidRPr="008B1C02" w:rsidRDefault="00772575" w:rsidP="00772575">
      <w:pPr>
        <w:pStyle w:val="PL"/>
      </w:pPr>
      <w:r w:rsidRPr="008B1C02">
        <w:t xml:space="preserve">          $ref: 'TS29122_CommonData.yaml#/components/responses/429'</w:t>
      </w:r>
    </w:p>
    <w:p w14:paraId="4A31DE09" w14:textId="77777777" w:rsidR="00772575" w:rsidRPr="008B1C02" w:rsidRDefault="00772575" w:rsidP="00772575">
      <w:pPr>
        <w:pStyle w:val="PL"/>
      </w:pPr>
      <w:r w:rsidRPr="008B1C02">
        <w:t xml:space="preserve">        '500':</w:t>
      </w:r>
    </w:p>
    <w:p w14:paraId="761FCA0C" w14:textId="77777777" w:rsidR="00772575" w:rsidRPr="008B1C02" w:rsidRDefault="00772575" w:rsidP="00772575">
      <w:pPr>
        <w:pStyle w:val="PL"/>
      </w:pPr>
      <w:r w:rsidRPr="008B1C02">
        <w:t xml:space="preserve">          $ref: 'TS29122_CommonData.yaml#/components/responses/500'</w:t>
      </w:r>
    </w:p>
    <w:p w14:paraId="3C9712D7" w14:textId="77777777" w:rsidR="00772575" w:rsidRPr="008B1C02" w:rsidRDefault="00772575" w:rsidP="00772575">
      <w:pPr>
        <w:pStyle w:val="PL"/>
      </w:pPr>
      <w:r w:rsidRPr="008B1C02">
        <w:t xml:space="preserve">        '503':</w:t>
      </w:r>
    </w:p>
    <w:p w14:paraId="0ABA8BEA" w14:textId="77777777" w:rsidR="00772575" w:rsidRPr="008B1C02" w:rsidRDefault="00772575" w:rsidP="00772575">
      <w:pPr>
        <w:pStyle w:val="PL"/>
      </w:pPr>
      <w:r w:rsidRPr="008B1C02">
        <w:t xml:space="preserve">          $ref: 'TS29122_CommonData.yaml#/components/responses/503'</w:t>
      </w:r>
    </w:p>
    <w:p w14:paraId="31964043" w14:textId="77777777" w:rsidR="00772575" w:rsidRPr="008B1C02" w:rsidRDefault="00772575" w:rsidP="00772575">
      <w:pPr>
        <w:pStyle w:val="PL"/>
      </w:pPr>
      <w:r w:rsidRPr="008B1C02">
        <w:t xml:space="preserve">        default:</w:t>
      </w:r>
    </w:p>
    <w:p w14:paraId="6C2C2347" w14:textId="77777777" w:rsidR="00772575" w:rsidRPr="008B1C02" w:rsidRDefault="00772575" w:rsidP="00772575">
      <w:pPr>
        <w:pStyle w:val="PL"/>
      </w:pPr>
      <w:r w:rsidRPr="008B1C02">
        <w:t xml:space="preserve">          $ref: 'TS29122_CommonData.yaml#/components/responses/default'</w:t>
      </w:r>
    </w:p>
    <w:p w14:paraId="74524BEF" w14:textId="77777777" w:rsidR="00772575" w:rsidRPr="008B1C02" w:rsidRDefault="00772575" w:rsidP="00772575">
      <w:pPr>
        <w:pStyle w:val="PL"/>
      </w:pPr>
    </w:p>
    <w:p w14:paraId="1437F475" w14:textId="77777777" w:rsidR="00772575" w:rsidRPr="008B1C02" w:rsidRDefault="00772575" w:rsidP="00772575">
      <w:pPr>
        <w:pStyle w:val="PL"/>
      </w:pPr>
      <w:r w:rsidRPr="008B1C02">
        <w:t>components:</w:t>
      </w:r>
    </w:p>
    <w:p w14:paraId="41A9DDE2" w14:textId="77777777" w:rsidR="00772575" w:rsidRPr="008B1C02" w:rsidRDefault="00772575" w:rsidP="00772575">
      <w:pPr>
        <w:pStyle w:val="PL"/>
      </w:pPr>
      <w:r w:rsidRPr="008B1C02">
        <w:t xml:space="preserve">  </w:t>
      </w:r>
      <w:proofErr w:type="spellStart"/>
      <w:r w:rsidRPr="008B1C02">
        <w:t>securitySchemes</w:t>
      </w:r>
      <w:proofErr w:type="spellEnd"/>
      <w:r w:rsidRPr="008B1C02">
        <w:t>:</w:t>
      </w:r>
    </w:p>
    <w:p w14:paraId="2CB1F57A" w14:textId="77777777" w:rsidR="00772575" w:rsidRPr="008B1C02" w:rsidRDefault="00772575" w:rsidP="00772575">
      <w:pPr>
        <w:pStyle w:val="PL"/>
      </w:pPr>
      <w:r w:rsidRPr="008B1C02">
        <w:t xml:space="preserve">    oAuth2ClientCredentials:</w:t>
      </w:r>
    </w:p>
    <w:p w14:paraId="42232302" w14:textId="77777777" w:rsidR="00772575" w:rsidRPr="008B1C02" w:rsidRDefault="00772575" w:rsidP="00772575">
      <w:pPr>
        <w:pStyle w:val="PL"/>
      </w:pPr>
      <w:r w:rsidRPr="008B1C02">
        <w:t xml:space="preserve">      type: oauth2</w:t>
      </w:r>
    </w:p>
    <w:p w14:paraId="5902EDD3" w14:textId="77777777" w:rsidR="00772575" w:rsidRPr="008B1C02" w:rsidRDefault="00772575" w:rsidP="00772575">
      <w:pPr>
        <w:pStyle w:val="PL"/>
      </w:pPr>
      <w:r w:rsidRPr="008B1C02">
        <w:t xml:space="preserve">      flows:</w:t>
      </w:r>
    </w:p>
    <w:p w14:paraId="606A9948" w14:textId="77777777" w:rsidR="00772575" w:rsidRPr="008B1C02" w:rsidRDefault="00772575" w:rsidP="00772575">
      <w:pPr>
        <w:pStyle w:val="PL"/>
      </w:pPr>
      <w:r w:rsidRPr="008B1C02">
        <w:t xml:space="preserve">        </w:t>
      </w:r>
      <w:proofErr w:type="spellStart"/>
      <w:r w:rsidRPr="008B1C02">
        <w:t>clientCredentials</w:t>
      </w:r>
      <w:proofErr w:type="spellEnd"/>
      <w:r w:rsidRPr="008B1C02">
        <w:t>:</w:t>
      </w:r>
    </w:p>
    <w:p w14:paraId="748752FE" w14:textId="77777777" w:rsidR="00772575" w:rsidRPr="008B1C02" w:rsidRDefault="00772575" w:rsidP="0077257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687D370" w14:textId="77777777" w:rsidR="00772575" w:rsidRPr="008B1C02" w:rsidRDefault="00772575" w:rsidP="00772575">
      <w:pPr>
        <w:pStyle w:val="PL"/>
      </w:pPr>
      <w:r w:rsidRPr="008B1C02">
        <w:t xml:space="preserve">          scopes: {}</w:t>
      </w:r>
    </w:p>
    <w:p w14:paraId="23C7183A" w14:textId="77777777" w:rsidR="00772575" w:rsidRDefault="00772575" w:rsidP="00772575">
      <w:pPr>
        <w:pStyle w:val="PL"/>
      </w:pPr>
    </w:p>
    <w:p w14:paraId="27F926D0" w14:textId="77777777" w:rsidR="00772575" w:rsidRPr="008B1C02" w:rsidRDefault="00772575" w:rsidP="00772575">
      <w:pPr>
        <w:pStyle w:val="PL"/>
      </w:pPr>
      <w:r w:rsidRPr="008B1C02">
        <w:t xml:space="preserve">  schemas: </w:t>
      </w:r>
    </w:p>
    <w:p w14:paraId="1C52C6D1" w14:textId="77777777" w:rsidR="00772575" w:rsidRPr="008B1C02" w:rsidRDefault="00772575" w:rsidP="00772575">
      <w:pPr>
        <w:pStyle w:val="PL"/>
      </w:pPr>
      <w:r w:rsidRPr="008B1C02">
        <w:t xml:space="preserve">    </w:t>
      </w:r>
      <w:proofErr w:type="spellStart"/>
      <w:r w:rsidRPr="008B1C02">
        <w:t>ServiceParameterData</w:t>
      </w:r>
      <w:proofErr w:type="spellEnd"/>
      <w:r w:rsidRPr="008B1C02">
        <w:t>:</w:t>
      </w:r>
    </w:p>
    <w:p w14:paraId="2EA1FDD1" w14:textId="77777777" w:rsidR="00772575" w:rsidRPr="008B1C02" w:rsidRDefault="00772575" w:rsidP="00772575">
      <w:pPr>
        <w:pStyle w:val="PL"/>
      </w:pPr>
      <w:r w:rsidRPr="008B1C02">
        <w:t xml:space="preserve">      description: Represents an individual Service Parameter subscription resource.</w:t>
      </w:r>
    </w:p>
    <w:p w14:paraId="1793161E" w14:textId="77777777" w:rsidR="00772575" w:rsidRPr="008B1C02" w:rsidRDefault="00772575" w:rsidP="00772575">
      <w:pPr>
        <w:pStyle w:val="PL"/>
      </w:pPr>
      <w:r w:rsidRPr="008B1C02">
        <w:t xml:space="preserve">      type: object</w:t>
      </w:r>
    </w:p>
    <w:p w14:paraId="00C4328D" w14:textId="77777777" w:rsidR="00772575" w:rsidRPr="008B1C02" w:rsidRDefault="00772575" w:rsidP="00772575">
      <w:pPr>
        <w:pStyle w:val="PL"/>
      </w:pPr>
      <w:r w:rsidRPr="008B1C02">
        <w:t xml:space="preserve">      properties:</w:t>
      </w:r>
    </w:p>
    <w:p w14:paraId="01D400CD" w14:textId="77777777" w:rsidR="00772575" w:rsidRPr="008B1C02" w:rsidRDefault="00772575" w:rsidP="00772575">
      <w:pPr>
        <w:pStyle w:val="PL"/>
      </w:pPr>
      <w:r w:rsidRPr="008B1C02">
        <w:t xml:space="preserve">        </w:t>
      </w:r>
      <w:proofErr w:type="spellStart"/>
      <w:r w:rsidRPr="008B1C02">
        <w:t>afServiceId</w:t>
      </w:r>
      <w:proofErr w:type="spellEnd"/>
      <w:r w:rsidRPr="008B1C02">
        <w:t>:</w:t>
      </w:r>
    </w:p>
    <w:p w14:paraId="3D2F6714" w14:textId="77777777" w:rsidR="00772575" w:rsidRPr="008B1C02" w:rsidRDefault="00772575" w:rsidP="00772575">
      <w:pPr>
        <w:pStyle w:val="PL"/>
      </w:pPr>
      <w:r w:rsidRPr="008B1C02">
        <w:t xml:space="preserve">          type: string</w:t>
      </w:r>
    </w:p>
    <w:p w14:paraId="5E924EDA" w14:textId="77777777" w:rsidR="00772575" w:rsidRPr="008B1C02" w:rsidRDefault="00772575" w:rsidP="00772575">
      <w:pPr>
        <w:pStyle w:val="PL"/>
      </w:pPr>
      <w:r w:rsidRPr="008B1C02">
        <w:t xml:space="preserve">          description: Identifies a service on behalf of which the AF is issuing the request.</w:t>
      </w:r>
    </w:p>
    <w:p w14:paraId="2DE7F7F5" w14:textId="77777777" w:rsidR="00772575" w:rsidRPr="008B1C02" w:rsidRDefault="00772575" w:rsidP="00772575">
      <w:pPr>
        <w:pStyle w:val="PL"/>
      </w:pPr>
      <w:r w:rsidRPr="008B1C02">
        <w:t xml:space="preserve">        </w:t>
      </w:r>
      <w:proofErr w:type="spellStart"/>
      <w:r w:rsidRPr="008B1C02">
        <w:t>appId</w:t>
      </w:r>
      <w:proofErr w:type="spellEnd"/>
      <w:r w:rsidRPr="008B1C02">
        <w:t>:</w:t>
      </w:r>
    </w:p>
    <w:p w14:paraId="37204806" w14:textId="77777777" w:rsidR="00772575" w:rsidRPr="008B1C02" w:rsidRDefault="00772575" w:rsidP="00772575">
      <w:pPr>
        <w:pStyle w:val="PL"/>
      </w:pPr>
      <w:r w:rsidRPr="008B1C02">
        <w:t xml:space="preserve">          type: string</w:t>
      </w:r>
    </w:p>
    <w:p w14:paraId="6C77D5BC" w14:textId="77777777" w:rsidR="00772575" w:rsidRPr="008B1C02" w:rsidRDefault="00772575" w:rsidP="00772575">
      <w:pPr>
        <w:pStyle w:val="PL"/>
      </w:pPr>
      <w:r w:rsidRPr="008B1C02">
        <w:t xml:space="preserve">          description: Identifies an application.</w:t>
      </w:r>
    </w:p>
    <w:p w14:paraId="4C4F790B"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1FE37CA1"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7530F9F6"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72F24B86"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544848F1" w14:textId="77777777" w:rsidR="00772575" w:rsidRPr="008B1C02" w:rsidRDefault="00772575" w:rsidP="00772575">
      <w:pPr>
        <w:pStyle w:val="PL"/>
      </w:pPr>
      <w:r w:rsidRPr="008B1C02">
        <w:t xml:space="preserve">        </w:t>
      </w:r>
      <w:proofErr w:type="spellStart"/>
      <w:r w:rsidRPr="008B1C02">
        <w:t>externalGroupId</w:t>
      </w:r>
      <w:proofErr w:type="spellEnd"/>
      <w:r w:rsidRPr="008B1C02">
        <w:t>:</w:t>
      </w:r>
    </w:p>
    <w:p w14:paraId="742329BA" w14:textId="77777777" w:rsidR="00772575" w:rsidRPr="008B1C02" w:rsidRDefault="00772575" w:rsidP="00772575">
      <w:pPr>
        <w:pStyle w:val="PL"/>
      </w:pPr>
      <w:r w:rsidRPr="008B1C02">
        <w:t xml:space="preserve">          $ref: 'TS29122_CommonData.yaml#/components/schemas/</w:t>
      </w:r>
      <w:proofErr w:type="spellStart"/>
      <w:r w:rsidRPr="008B1C02">
        <w:t>ExternalGroupId</w:t>
      </w:r>
      <w:proofErr w:type="spellEnd"/>
      <w:r w:rsidRPr="008B1C02">
        <w:t>'</w:t>
      </w:r>
    </w:p>
    <w:p w14:paraId="0404BF28" w14:textId="77777777" w:rsidR="00772575" w:rsidRPr="008B1C02" w:rsidRDefault="00772575" w:rsidP="00772575">
      <w:pPr>
        <w:pStyle w:val="PL"/>
      </w:pPr>
      <w:r w:rsidRPr="008B1C02">
        <w:t xml:space="preserve">        </w:t>
      </w:r>
      <w:proofErr w:type="spellStart"/>
      <w:r w:rsidRPr="008B1C02">
        <w:t>anyUeInd</w:t>
      </w:r>
      <w:proofErr w:type="spellEnd"/>
      <w:r w:rsidRPr="008B1C02">
        <w:t>:</w:t>
      </w:r>
    </w:p>
    <w:p w14:paraId="45261B4D" w14:textId="77777777" w:rsidR="00772575" w:rsidRPr="008B1C02" w:rsidRDefault="00772575" w:rsidP="00772575">
      <w:pPr>
        <w:pStyle w:val="PL"/>
      </w:pPr>
      <w:r w:rsidRPr="008B1C02">
        <w:t xml:space="preserve">          type: </w:t>
      </w:r>
      <w:proofErr w:type="spellStart"/>
      <w:r w:rsidRPr="008B1C02">
        <w:t>boolean</w:t>
      </w:r>
      <w:proofErr w:type="spellEnd"/>
    </w:p>
    <w:p w14:paraId="61F23489" w14:textId="77777777" w:rsidR="00772575" w:rsidRPr="008B1C02" w:rsidRDefault="00772575" w:rsidP="00772575">
      <w:pPr>
        <w:pStyle w:val="PL"/>
      </w:pPr>
      <w:r w:rsidRPr="008B1C02">
        <w:t xml:space="preserve">          description: &gt;</w:t>
      </w:r>
    </w:p>
    <w:p w14:paraId="23D64443" w14:textId="77777777" w:rsidR="00772575" w:rsidRPr="008B1C02" w:rsidRDefault="00772575" w:rsidP="00772575">
      <w:pPr>
        <w:pStyle w:val="PL"/>
      </w:pPr>
      <w:r w:rsidRPr="008B1C02">
        <w:t xml:space="preserve">            Identifies whether the AF request applies to any UE. This attribute</w:t>
      </w:r>
    </w:p>
    <w:p w14:paraId="6E0585AB" w14:textId="77777777" w:rsidR="00772575" w:rsidRPr="008B1C02" w:rsidRDefault="00772575" w:rsidP="00772575">
      <w:pPr>
        <w:pStyle w:val="PL"/>
      </w:pPr>
      <w:r w:rsidRPr="008B1C02">
        <w:t xml:space="preserve">            shall set to "true" if applicable for any UE, otherwise, set to "false".</w:t>
      </w:r>
    </w:p>
    <w:p w14:paraId="64E5EE53" w14:textId="77777777" w:rsidR="00772575" w:rsidRPr="008B1C02" w:rsidRDefault="00772575" w:rsidP="00772575">
      <w:pPr>
        <w:pStyle w:val="PL"/>
      </w:pPr>
      <w:r w:rsidRPr="008B1C02">
        <w:t xml:space="preserve">        </w:t>
      </w:r>
      <w:proofErr w:type="spellStart"/>
      <w:r w:rsidRPr="008B1C02">
        <w:t>gpsi</w:t>
      </w:r>
      <w:proofErr w:type="spellEnd"/>
      <w:r w:rsidRPr="008B1C02">
        <w:t>:</w:t>
      </w:r>
    </w:p>
    <w:p w14:paraId="63F4D412"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4278A249" w14:textId="77777777" w:rsidR="00772575" w:rsidRPr="008B1C02" w:rsidRDefault="00772575" w:rsidP="00772575">
      <w:pPr>
        <w:pStyle w:val="PL"/>
      </w:pPr>
      <w:r w:rsidRPr="008B1C02">
        <w:lastRenderedPageBreak/>
        <w:t xml:space="preserve">        ueIpv4:</w:t>
      </w:r>
    </w:p>
    <w:p w14:paraId="28F6AC01" w14:textId="77777777" w:rsidR="00772575" w:rsidRPr="008B1C02" w:rsidRDefault="00772575" w:rsidP="00772575">
      <w:pPr>
        <w:pStyle w:val="PL"/>
      </w:pPr>
      <w:r w:rsidRPr="008B1C02">
        <w:t xml:space="preserve">          $ref: 'TS29571_CommonData.yaml#/components/schemas/Ipv4Addr'</w:t>
      </w:r>
    </w:p>
    <w:p w14:paraId="1A3161E8" w14:textId="77777777" w:rsidR="00772575" w:rsidRPr="008B1C02" w:rsidRDefault="00772575" w:rsidP="00772575">
      <w:pPr>
        <w:pStyle w:val="PL"/>
      </w:pPr>
      <w:r w:rsidRPr="008B1C02">
        <w:t xml:space="preserve">        ueIpv6:</w:t>
      </w:r>
    </w:p>
    <w:p w14:paraId="7385B5F4" w14:textId="77777777" w:rsidR="00772575" w:rsidRPr="008B1C02" w:rsidRDefault="00772575" w:rsidP="00772575">
      <w:pPr>
        <w:pStyle w:val="PL"/>
      </w:pPr>
      <w:r w:rsidRPr="008B1C02">
        <w:t xml:space="preserve">          $ref: 'TS29571_CommonData.yaml#/components/schemas/Ipv6Addr'</w:t>
      </w:r>
    </w:p>
    <w:p w14:paraId="6BA24614" w14:textId="77777777" w:rsidR="00772575" w:rsidRPr="008B1C02" w:rsidRDefault="00772575" w:rsidP="00772575">
      <w:pPr>
        <w:pStyle w:val="PL"/>
      </w:pPr>
      <w:r w:rsidRPr="008B1C02">
        <w:t xml:space="preserve">        </w:t>
      </w:r>
      <w:proofErr w:type="spellStart"/>
      <w:r w:rsidRPr="008B1C02">
        <w:t>ueMac</w:t>
      </w:r>
      <w:proofErr w:type="spellEnd"/>
      <w:r w:rsidRPr="008B1C02">
        <w:t>:</w:t>
      </w:r>
    </w:p>
    <w:p w14:paraId="4B675198" w14:textId="77777777" w:rsidR="00772575" w:rsidRPr="008B1C02" w:rsidRDefault="00772575" w:rsidP="00772575">
      <w:pPr>
        <w:pStyle w:val="PL"/>
      </w:pPr>
      <w:r w:rsidRPr="008B1C02">
        <w:t xml:space="preserve">          $ref: 'TS29571_CommonData.yaml#/components/schemas/MacAddr48'</w:t>
      </w:r>
    </w:p>
    <w:p w14:paraId="55B21673" w14:textId="77777777" w:rsidR="00772575" w:rsidRPr="008B1C02" w:rsidRDefault="00772575" w:rsidP="00772575">
      <w:pPr>
        <w:pStyle w:val="PL"/>
      </w:pPr>
      <w:r w:rsidRPr="008B1C02">
        <w:t xml:space="preserve">        self:</w:t>
      </w:r>
    </w:p>
    <w:p w14:paraId="2C1418A3" w14:textId="77777777" w:rsidR="00772575" w:rsidRPr="008B1C02" w:rsidRDefault="00772575" w:rsidP="00772575">
      <w:pPr>
        <w:pStyle w:val="PL"/>
      </w:pPr>
      <w:r w:rsidRPr="008B1C02">
        <w:t xml:space="preserve">          $ref: 'TS29122_CommonData.yaml#/components/schemas/Link'</w:t>
      </w:r>
    </w:p>
    <w:p w14:paraId="1A01FD68" w14:textId="77777777" w:rsidR="00772575" w:rsidRPr="008B1C02" w:rsidRDefault="00772575" w:rsidP="00772575">
      <w:pPr>
        <w:pStyle w:val="PL"/>
      </w:pPr>
      <w:r w:rsidRPr="008B1C02">
        <w:t xml:space="preserve">        </w:t>
      </w:r>
      <w:proofErr w:type="spellStart"/>
      <w:r w:rsidRPr="008B1C02">
        <w:t>subNotifEvents</w:t>
      </w:r>
      <w:proofErr w:type="spellEnd"/>
      <w:r w:rsidRPr="008B1C02">
        <w:t>:</w:t>
      </w:r>
    </w:p>
    <w:p w14:paraId="5963509A" w14:textId="77777777" w:rsidR="00772575" w:rsidRPr="008B1C02" w:rsidRDefault="00772575" w:rsidP="00772575">
      <w:pPr>
        <w:pStyle w:val="PL"/>
      </w:pPr>
      <w:r w:rsidRPr="008B1C02">
        <w:t xml:space="preserve">          type: array</w:t>
      </w:r>
    </w:p>
    <w:p w14:paraId="52180B45" w14:textId="77777777" w:rsidR="00772575" w:rsidRPr="008B1C02" w:rsidRDefault="00772575" w:rsidP="00772575">
      <w:pPr>
        <w:pStyle w:val="PL"/>
      </w:pPr>
      <w:r w:rsidRPr="008B1C02">
        <w:t xml:space="preserve">          items:</w:t>
      </w:r>
    </w:p>
    <w:p w14:paraId="7F754269" w14:textId="77777777" w:rsidR="00772575" w:rsidRPr="008B1C02" w:rsidRDefault="00772575" w:rsidP="00772575">
      <w:pPr>
        <w:pStyle w:val="PL"/>
      </w:pPr>
      <w:r w:rsidRPr="008B1C02">
        <w:t xml:space="preserve">            $ref: '#/components/schemas/Event'</w:t>
      </w:r>
    </w:p>
    <w:p w14:paraId="5081A90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193D9D1A" w14:textId="77777777" w:rsidR="00772575" w:rsidRPr="008B1C02" w:rsidRDefault="00772575" w:rsidP="00772575">
      <w:pPr>
        <w:pStyle w:val="PL"/>
      </w:pPr>
      <w:r w:rsidRPr="008B1C02">
        <w:t xml:space="preserve">        </w:t>
      </w:r>
      <w:proofErr w:type="spellStart"/>
      <w:r w:rsidRPr="008B1C02">
        <w:t>notificationDestination</w:t>
      </w:r>
      <w:proofErr w:type="spellEnd"/>
      <w:r w:rsidRPr="008B1C02">
        <w:t>:</w:t>
      </w:r>
    </w:p>
    <w:p w14:paraId="6BC0AD15" w14:textId="77777777" w:rsidR="00772575" w:rsidRPr="008B1C02" w:rsidRDefault="00772575" w:rsidP="00772575">
      <w:pPr>
        <w:pStyle w:val="PL"/>
      </w:pPr>
      <w:r w:rsidRPr="008B1C02">
        <w:t xml:space="preserve">          $ref: 'TS29571_CommonData.yaml#/components/schemas/Uri'</w:t>
      </w:r>
    </w:p>
    <w:p w14:paraId="59BCF923" w14:textId="77777777" w:rsidR="00772575" w:rsidRPr="008B1C02" w:rsidRDefault="00772575" w:rsidP="00772575">
      <w:pPr>
        <w:pStyle w:val="PL"/>
      </w:pPr>
      <w:r w:rsidRPr="008B1C02">
        <w:t xml:space="preserve">        </w:t>
      </w:r>
      <w:proofErr w:type="spellStart"/>
      <w:r w:rsidRPr="008B1C02">
        <w:t>requestTestNotification</w:t>
      </w:r>
      <w:proofErr w:type="spellEnd"/>
      <w:r w:rsidRPr="008B1C02">
        <w:t>:</w:t>
      </w:r>
    </w:p>
    <w:p w14:paraId="41AE8CF4" w14:textId="77777777" w:rsidR="00772575" w:rsidRPr="008B1C02" w:rsidRDefault="00772575" w:rsidP="00772575">
      <w:pPr>
        <w:pStyle w:val="PL"/>
      </w:pPr>
      <w:r w:rsidRPr="008B1C02">
        <w:t xml:space="preserve">          type: </w:t>
      </w:r>
      <w:proofErr w:type="spellStart"/>
      <w:r w:rsidRPr="008B1C02">
        <w:t>boolean</w:t>
      </w:r>
      <w:proofErr w:type="spellEnd"/>
    </w:p>
    <w:p w14:paraId="6062534A" w14:textId="77777777" w:rsidR="00772575" w:rsidRPr="008B1C02" w:rsidRDefault="00772575" w:rsidP="00772575">
      <w:pPr>
        <w:pStyle w:val="PL"/>
      </w:pPr>
      <w:r w:rsidRPr="008B1C02">
        <w:t xml:space="preserve">          description: &gt;</w:t>
      </w:r>
    </w:p>
    <w:p w14:paraId="3722383E" w14:textId="77777777" w:rsidR="00772575" w:rsidRPr="008B1C02" w:rsidRDefault="00772575" w:rsidP="00772575">
      <w:pPr>
        <w:pStyle w:val="PL"/>
      </w:pPr>
      <w:r w:rsidRPr="008B1C02">
        <w:t xml:space="preserve">            Set to true by the AF to request the NEF to send a test notification</w:t>
      </w:r>
    </w:p>
    <w:p w14:paraId="36D46DC1" w14:textId="77777777" w:rsidR="00772575" w:rsidRPr="008B1C02" w:rsidRDefault="00772575" w:rsidP="00772575">
      <w:pPr>
        <w:pStyle w:val="PL"/>
      </w:pPr>
      <w:r w:rsidRPr="008B1C02">
        <w:t xml:space="preserve">            as defined in clause 5.2.5.3 of 3GPP TS 29.122. Set to false or omitted otherwise.</w:t>
      </w:r>
    </w:p>
    <w:p w14:paraId="0E8346AE" w14:textId="77777777" w:rsidR="00772575" w:rsidRPr="008B1C02" w:rsidRDefault="00772575" w:rsidP="00772575">
      <w:pPr>
        <w:pStyle w:val="PL"/>
      </w:pPr>
      <w:r w:rsidRPr="008B1C02">
        <w:t xml:space="preserve">        </w:t>
      </w:r>
      <w:proofErr w:type="spellStart"/>
      <w:r w:rsidRPr="008B1C02">
        <w:t>websockNotifConfig</w:t>
      </w:r>
      <w:proofErr w:type="spellEnd"/>
      <w:r w:rsidRPr="008B1C02">
        <w:t>:</w:t>
      </w:r>
    </w:p>
    <w:p w14:paraId="5D3B3236" w14:textId="77777777" w:rsidR="00772575" w:rsidRPr="008B1C02" w:rsidRDefault="00772575" w:rsidP="00772575">
      <w:pPr>
        <w:pStyle w:val="PL"/>
      </w:pPr>
      <w:r w:rsidRPr="008B1C02">
        <w:t xml:space="preserve">          $ref: 'TS29122_CommonData.yaml#/components/schemas/</w:t>
      </w:r>
      <w:proofErr w:type="spellStart"/>
      <w:r w:rsidRPr="008B1C02">
        <w:t>WebsockNotifConfig</w:t>
      </w:r>
      <w:proofErr w:type="spellEnd"/>
      <w:r w:rsidRPr="008B1C02">
        <w:t>'</w:t>
      </w:r>
    </w:p>
    <w:p w14:paraId="430239E1" w14:textId="77777777" w:rsidR="00772575" w:rsidRPr="008B1C02" w:rsidRDefault="00772575" w:rsidP="00772575">
      <w:pPr>
        <w:pStyle w:val="PL"/>
      </w:pPr>
      <w:r w:rsidRPr="008B1C02">
        <w:t xml:space="preserve">        paramOverPc5:</w:t>
      </w:r>
    </w:p>
    <w:p w14:paraId="477334AB" w14:textId="77777777" w:rsidR="00772575" w:rsidRPr="008B1C02" w:rsidRDefault="00772575" w:rsidP="00772575">
      <w:pPr>
        <w:pStyle w:val="PL"/>
      </w:pPr>
      <w:r w:rsidRPr="008B1C02">
        <w:t xml:space="preserve">          $ref: '#/components/schemas/ParameterOverPc5'</w:t>
      </w:r>
    </w:p>
    <w:p w14:paraId="29B86C59" w14:textId="77777777" w:rsidR="00772575" w:rsidRPr="008B1C02" w:rsidRDefault="00772575" w:rsidP="00772575">
      <w:pPr>
        <w:pStyle w:val="PL"/>
      </w:pPr>
      <w:r w:rsidRPr="008B1C02">
        <w:t xml:space="preserve">        </w:t>
      </w:r>
      <w:proofErr w:type="spellStart"/>
      <w:r w:rsidRPr="008B1C02">
        <w:t>paramOverUu</w:t>
      </w:r>
      <w:proofErr w:type="spellEnd"/>
      <w:r w:rsidRPr="008B1C02">
        <w:t>:</w:t>
      </w:r>
    </w:p>
    <w:p w14:paraId="23215F36" w14:textId="77777777" w:rsidR="00772575" w:rsidRPr="008B1C02" w:rsidRDefault="00772575" w:rsidP="00772575">
      <w:pPr>
        <w:pStyle w:val="PL"/>
      </w:pPr>
      <w:r w:rsidRPr="008B1C02">
        <w:t xml:space="preserve">          $ref: '#/components/schemas/</w:t>
      </w:r>
      <w:proofErr w:type="spellStart"/>
      <w:r w:rsidRPr="008B1C02">
        <w:t>ParameterOverUu</w:t>
      </w:r>
      <w:proofErr w:type="spellEnd"/>
      <w:r w:rsidRPr="008B1C02">
        <w:t>'</w:t>
      </w:r>
    </w:p>
    <w:p w14:paraId="524E5C07"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232D6857" w14:textId="77777777" w:rsidR="00772575" w:rsidRPr="008B1C02" w:rsidRDefault="00772575" w:rsidP="00772575">
      <w:pPr>
        <w:pStyle w:val="PL"/>
      </w:pPr>
      <w:r w:rsidRPr="008B1C02">
        <w:t xml:space="preserve">          $ref: '#/components/schemas/</w:t>
      </w:r>
      <w:proofErr w:type="spellStart"/>
      <w:r w:rsidRPr="008B1C02">
        <w:t>ParamForProSeDd</w:t>
      </w:r>
      <w:proofErr w:type="spellEnd"/>
      <w:r w:rsidRPr="008B1C02">
        <w:t>'</w:t>
      </w:r>
    </w:p>
    <w:p w14:paraId="20088562"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01F1C7CA" w14:textId="77777777" w:rsidR="00772575" w:rsidRPr="008B1C02" w:rsidRDefault="00772575" w:rsidP="00772575">
      <w:pPr>
        <w:pStyle w:val="PL"/>
      </w:pPr>
      <w:r w:rsidRPr="008B1C02">
        <w:t xml:space="preserve">          $ref: '#/components/schemas/</w:t>
      </w:r>
      <w:proofErr w:type="spellStart"/>
      <w:r w:rsidRPr="008B1C02">
        <w:t>ParamForProSeDc</w:t>
      </w:r>
      <w:proofErr w:type="spellEnd"/>
      <w:r w:rsidRPr="008B1C02">
        <w:t>'</w:t>
      </w:r>
    </w:p>
    <w:p w14:paraId="338A32ED" w14:textId="77777777" w:rsidR="00772575" w:rsidRPr="008B1C02" w:rsidRDefault="00772575" w:rsidP="00772575">
      <w:pPr>
        <w:pStyle w:val="PL"/>
      </w:pPr>
      <w:r w:rsidRPr="008B1C02">
        <w:t xml:space="preserve">        paramForProSeU2NRelUe:</w:t>
      </w:r>
    </w:p>
    <w:p w14:paraId="57D07DD3" w14:textId="77777777" w:rsidR="00772575" w:rsidRPr="008B1C02" w:rsidRDefault="00772575" w:rsidP="00772575">
      <w:pPr>
        <w:pStyle w:val="PL"/>
      </w:pPr>
      <w:r w:rsidRPr="008B1C02">
        <w:t xml:space="preserve">          $ref: '#/components/schemas/ParamForProSeU2NRelUe'</w:t>
      </w:r>
    </w:p>
    <w:p w14:paraId="7477DC52"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354C195F" w14:textId="77777777" w:rsidR="00772575" w:rsidRPr="008B1C02" w:rsidRDefault="00772575" w:rsidP="00772575">
      <w:pPr>
        <w:pStyle w:val="PL"/>
      </w:pPr>
      <w:r w:rsidRPr="008B1C02">
        <w:t xml:space="preserve">          $ref: '#/components/schemas/</w:t>
      </w:r>
      <w:proofErr w:type="spellStart"/>
      <w:r w:rsidRPr="008B1C02">
        <w:t>ParamForProSeRemUe</w:t>
      </w:r>
      <w:proofErr w:type="spellEnd"/>
      <w:r w:rsidRPr="008B1C02">
        <w:t>'</w:t>
      </w:r>
    </w:p>
    <w:p w14:paraId="4376146C"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23FA54F1" w14:textId="77777777" w:rsidR="00772575" w:rsidRPr="008B1C02" w:rsidRDefault="00772575" w:rsidP="00772575">
      <w:pPr>
        <w:pStyle w:val="PL"/>
      </w:pPr>
      <w:r w:rsidRPr="008B1C02">
        <w:t xml:space="preserve">          $ref: '#/components/schemas/ParamForProSeU2</w:t>
      </w:r>
      <w:r>
        <w:rPr>
          <w:rFonts w:hint="eastAsia"/>
          <w:lang w:eastAsia="zh-CN"/>
        </w:rPr>
        <w:t>U</w:t>
      </w:r>
      <w:r w:rsidRPr="008B1C02">
        <w:t>RelUe'</w:t>
      </w:r>
    </w:p>
    <w:p w14:paraId="559975FE"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7B50864F" w14:textId="77777777" w:rsidR="00772575" w:rsidRPr="008B1C02" w:rsidRDefault="00772575" w:rsidP="00772575">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5B3D7A43" w14:textId="77777777" w:rsidR="00772575" w:rsidRPr="008B1C02" w:rsidRDefault="00772575" w:rsidP="00772575">
      <w:pPr>
        <w:pStyle w:val="PL"/>
      </w:pPr>
      <w:r w:rsidRPr="008B1C02">
        <w:t xml:space="preserve">        </w:t>
      </w:r>
      <w:proofErr w:type="spellStart"/>
      <w:r w:rsidRPr="008B1C02">
        <w:t>urspGuidance</w:t>
      </w:r>
      <w:proofErr w:type="spellEnd"/>
      <w:r w:rsidRPr="008B1C02">
        <w:t>:</w:t>
      </w:r>
    </w:p>
    <w:p w14:paraId="60883607" w14:textId="77777777" w:rsidR="00772575" w:rsidRPr="008B1C02" w:rsidRDefault="00772575" w:rsidP="00772575">
      <w:pPr>
        <w:pStyle w:val="PL"/>
      </w:pPr>
      <w:r w:rsidRPr="008B1C02">
        <w:t xml:space="preserve">          type: array</w:t>
      </w:r>
    </w:p>
    <w:p w14:paraId="648D94A4" w14:textId="77777777" w:rsidR="00772575" w:rsidRPr="008B1C02" w:rsidRDefault="00772575" w:rsidP="00772575">
      <w:pPr>
        <w:pStyle w:val="PL"/>
      </w:pPr>
      <w:r w:rsidRPr="008B1C02">
        <w:t xml:space="preserve">          items:</w:t>
      </w:r>
    </w:p>
    <w:p w14:paraId="268C3936" w14:textId="77777777" w:rsidR="00772575" w:rsidRPr="008B1C02" w:rsidRDefault="00772575" w:rsidP="00772575">
      <w:pPr>
        <w:pStyle w:val="PL"/>
      </w:pPr>
      <w:r w:rsidRPr="008B1C02">
        <w:t xml:space="preserve">            $ref: '#/components/schemas/</w:t>
      </w:r>
      <w:proofErr w:type="spellStart"/>
      <w:r w:rsidRPr="008B1C02">
        <w:t>UrspRuleRequest</w:t>
      </w:r>
      <w:proofErr w:type="spellEnd"/>
      <w:r w:rsidRPr="008B1C02">
        <w:t>'</w:t>
      </w:r>
    </w:p>
    <w:p w14:paraId="6C7B9A17"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CD35D83" w14:textId="77777777" w:rsidR="00772575" w:rsidRPr="00EE1F4D" w:rsidRDefault="00772575" w:rsidP="00772575">
      <w:pPr>
        <w:pStyle w:val="PL"/>
      </w:pPr>
      <w:r w:rsidRPr="008B1C02">
        <w:t xml:space="preserve">          description: Contains the service parameter used to guide the URSP.</w:t>
      </w:r>
    </w:p>
    <w:p w14:paraId="33B75FDB" w14:textId="77777777" w:rsidR="00772575" w:rsidRPr="00A8235A"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1CE5124D" w14:textId="77777777" w:rsidR="00772575" w:rsidRPr="00A8235A"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1AFBE13A" w14:textId="77777777" w:rsidR="00772575" w:rsidRPr="008B1C02" w:rsidRDefault="00772575" w:rsidP="00772575">
      <w:pPr>
        <w:pStyle w:val="PL"/>
      </w:pPr>
      <w:r w:rsidRPr="008B1C02">
        <w:t xml:space="preserve">        </w:t>
      </w:r>
      <w:proofErr w:type="spellStart"/>
      <w:r w:rsidRPr="008B1C02">
        <w:t>mtcProviderId</w:t>
      </w:r>
      <w:proofErr w:type="spellEnd"/>
      <w:r w:rsidRPr="008B1C02">
        <w:t>:</w:t>
      </w:r>
    </w:p>
    <w:p w14:paraId="4BFC2BF6" w14:textId="77777777" w:rsidR="00772575" w:rsidRPr="008B1C02" w:rsidRDefault="00772575" w:rsidP="00772575">
      <w:pPr>
        <w:pStyle w:val="PL"/>
      </w:pPr>
      <w:r w:rsidRPr="008B1C02">
        <w:t xml:space="preserve">          $ref: 'TS29571_CommonData.yaml#/components/schemas/MtcProviderInformation'</w:t>
      </w:r>
    </w:p>
    <w:p w14:paraId="242F578F" w14:textId="77777777" w:rsidR="00772575" w:rsidRPr="008B1C02" w:rsidRDefault="00772575" w:rsidP="00772575">
      <w:pPr>
        <w:pStyle w:val="PL"/>
      </w:pPr>
      <w:r w:rsidRPr="008B1C02">
        <w:t xml:space="preserve">        </w:t>
      </w:r>
      <w:proofErr w:type="spellStart"/>
      <w:r w:rsidRPr="008B1C02">
        <w:t>suppFeat</w:t>
      </w:r>
      <w:proofErr w:type="spellEnd"/>
      <w:r w:rsidRPr="008B1C02">
        <w:t>:</w:t>
      </w:r>
    </w:p>
    <w:p w14:paraId="0F1158AF" w14:textId="77777777" w:rsidR="00873E97" w:rsidRPr="008B1C02" w:rsidRDefault="00772575" w:rsidP="00873E97">
      <w:pPr>
        <w:pStyle w:val="PL"/>
        <w:rPr>
          <w:ins w:id="185" w:author="xiaomi-r" w:date="2023-08-24T11:46:00Z"/>
        </w:rPr>
      </w:pPr>
      <w:r w:rsidRPr="008B1C02">
        <w:t xml:space="preserve">          $ref: 'TS29571_CommonData.yaml#/components/schemas/</w:t>
      </w:r>
      <w:proofErr w:type="spellStart"/>
      <w:r w:rsidRPr="008B1C02">
        <w:t>SupportedFeatures</w:t>
      </w:r>
      <w:proofErr w:type="spellEnd"/>
      <w:r w:rsidRPr="008B1C02">
        <w:t>'</w:t>
      </w:r>
    </w:p>
    <w:p w14:paraId="2783DDC9" w14:textId="5CFE9DB6" w:rsidR="00873E97" w:rsidRPr="008B1C02" w:rsidRDefault="00873E97" w:rsidP="00873E97">
      <w:pPr>
        <w:pStyle w:val="PL"/>
        <w:rPr>
          <w:ins w:id="186" w:author="xiaomi-r" w:date="2023-08-24T11:46:00Z"/>
        </w:rPr>
      </w:pPr>
      <w:ins w:id="187" w:author="xiaomi-r" w:date="2023-08-24T11:46:00Z">
        <w:r w:rsidRPr="008B1C02">
          <w:t xml:space="preserve">        </w:t>
        </w:r>
      </w:ins>
      <w:proofErr w:type="spellStart"/>
      <w:ins w:id="188" w:author="xiaomi-r" w:date="2023-08-24T12:15:00Z">
        <w:r w:rsidR="00CA793E" w:rsidRPr="00CA793E">
          <w:t>paramForRangingslpos</w:t>
        </w:r>
      </w:ins>
      <w:proofErr w:type="spellEnd"/>
      <w:ins w:id="189" w:author="xiaomi-r" w:date="2023-08-24T11:46:00Z">
        <w:r w:rsidRPr="008B1C02">
          <w:t>:</w:t>
        </w:r>
      </w:ins>
    </w:p>
    <w:p w14:paraId="08E021F1" w14:textId="661EA44C" w:rsidR="00873E97" w:rsidRPr="008B1C02" w:rsidRDefault="00873E97" w:rsidP="00873E97">
      <w:pPr>
        <w:pStyle w:val="PL"/>
        <w:rPr>
          <w:ins w:id="190" w:author="xiaomi-r" w:date="2023-08-24T11:46:00Z"/>
        </w:rPr>
      </w:pPr>
      <w:ins w:id="191" w:author="xiaomi-r" w:date="2023-08-24T11:46:00Z">
        <w:r w:rsidRPr="008B1C02">
          <w:t xml:space="preserve">          $ref: '#/components/schemas/</w:t>
        </w:r>
        <w:proofErr w:type="spellStart"/>
        <w:r w:rsidRPr="008B1C02">
          <w:t>P</w:t>
        </w:r>
      </w:ins>
      <w:ins w:id="192" w:author="xiaomi-r" w:date="2023-08-24T12:16:00Z">
        <w:r w:rsidR="00CA793E" w:rsidRPr="00CA793E">
          <w:t>aramForRangingslpos</w:t>
        </w:r>
      </w:ins>
      <w:proofErr w:type="spellEnd"/>
      <w:ins w:id="193" w:author="xiaomi-r" w:date="2023-08-24T11:46:00Z">
        <w:r w:rsidRPr="008B1C02">
          <w:t>'</w:t>
        </w:r>
      </w:ins>
    </w:p>
    <w:p w14:paraId="473EBE99" w14:textId="1982DDB0" w:rsidR="00772575" w:rsidRPr="00873E97" w:rsidRDefault="00772575" w:rsidP="00772575">
      <w:pPr>
        <w:pStyle w:val="PL"/>
      </w:pPr>
    </w:p>
    <w:p w14:paraId="4D22CF85" w14:textId="77777777" w:rsidR="00772575" w:rsidRDefault="00772575" w:rsidP="00772575">
      <w:pPr>
        <w:pStyle w:val="PL"/>
      </w:pPr>
    </w:p>
    <w:p w14:paraId="4B7FF649" w14:textId="77777777" w:rsidR="00772575" w:rsidRPr="008B1C02" w:rsidRDefault="00772575" w:rsidP="00772575">
      <w:pPr>
        <w:pStyle w:val="PL"/>
      </w:pPr>
      <w:r w:rsidRPr="008B1C02">
        <w:t xml:space="preserve">    </w:t>
      </w:r>
      <w:proofErr w:type="spellStart"/>
      <w:r w:rsidRPr="008B1C02">
        <w:t>ServiceParameterDataPatch</w:t>
      </w:r>
      <w:proofErr w:type="spellEnd"/>
      <w:r w:rsidRPr="008B1C02">
        <w:t>:</w:t>
      </w:r>
    </w:p>
    <w:p w14:paraId="0718279D" w14:textId="77777777" w:rsidR="00772575" w:rsidRPr="008B1C02" w:rsidRDefault="00772575" w:rsidP="00772575">
      <w:pPr>
        <w:pStyle w:val="PL"/>
      </w:pPr>
      <w:r w:rsidRPr="008B1C02">
        <w:t xml:space="preserve">      description: &gt;</w:t>
      </w:r>
    </w:p>
    <w:p w14:paraId="44B46463" w14:textId="77777777" w:rsidR="00772575" w:rsidRPr="008B1C02" w:rsidRDefault="00772575" w:rsidP="00772575">
      <w:pPr>
        <w:pStyle w:val="PL"/>
      </w:pPr>
      <w:r w:rsidRPr="008B1C02">
        <w:t xml:space="preserve">        Represents the parameters to request the modification of a service parameter</w:t>
      </w:r>
    </w:p>
    <w:p w14:paraId="577C0633" w14:textId="77777777" w:rsidR="00772575" w:rsidRPr="008B1C02" w:rsidRDefault="00772575" w:rsidP="00772575">
      <w:pPr>
        <w:pStyle w:val="PL"/>
      </w:pPr>
      <w:r w:rsidRPr="008B1C02">
        <w:t xml:space="preserve">        subscription resource.</w:t>
      </w:r>
    </w:p>
    <w:p w14:paraId="4C06C35E" w14:textId="77777777" w:rsidR="00772575" w:rsidRPr="008B1C02" w:rsidRDefault="00772575" w:rsidP="00772575">
      <w:pPr>
        <w:pStyle w:val="PL"/>
      </w:pPr>
      <w:r w:rsidRPr="008B1C02">
        <w:t xml:space="preserve">      type: object</w:t>
      </w:r>
    </w:p>
    <w:p w14:paraId="3A81DC1E" w14:textId="77777777" w:rsidR="00772575" w:rsidRPr="008B1C02" w:rsidRDefault="00772575" w:rsidP="00772575">
      <w:pPr>
        <w:pStyle w:val="PL"/>
      </w:pPr>
      <w:r w:rsidRPr="008B1C02">
        <w:t xml:space="preserve">      properties:</w:t>
      </w:r>
    </w:p>
    <w:p w14:paraId="22E6451D" w14:textId="77777777" w:rsidR="00772575" w:rsidRPr="008B1C02" w:rsidRDefault="00772575" w:rsidP="00772575">
      <w:pPr>
        <w:pStyle w:val="PL"/>
      </w:pPr>
      <w:r w:rsidRPr="008B1C02">
        <w:t xml:space="preserve">        paramOverPc5:</w:t>
      </w:r>
    </w:p>
    <w:p w14:paraId="76F637AF" w14:textId="77777777" w:rsidR="00772575" w:rsidRPr="008B1C02" w:rsidRDefault="00772575" w:rsidP="00772575">
      <w:pPr>
        <w:pStyle w:val="PL"/>
      </w:pPr>
      <w:r w:rsidRPr="008B1C02">
        <w:t xml:space="preserve">          $ref: '#/components/schemas/ParameterOverPc5Rm'</w:t>
      </w:r>
    </w:p>
    <w:p w14:paraId="5EC31FB8" w14:textId="77777777" w:rsidR="00772575" w:rsidRPr="008B1C02" w:rsidRDefault="00772575" w:rsidP="00772575">
      <w:pPr>
        <w:pStyle w:val="PL"/>
      </w:pPr>
      <w:r w:rsidRPr="008B1C02">
        <w:t xml:space="preserve">        </w:t>
      </w:r>
      <w:proofErr w:type="spellStart"/>
      <w:r w:rsidRPr="008B1C02">
        <w:t>paramOverUu</w:t>
      </w:r>
      <w:proofErr w:type="spellEnd"/>
      <w:r w:rsidRPr="008B1C02">
        <w:t>:</w:t>
      </w:r>
    </w:p>
    <w:p w14:paraId="7EA4CC74" w14:textId="77777777" w:rsidR="00772575" w:rsidRPr="008B1C02" w:rsidRDefault="00772575" w:rsidP="00772575">
      <w:pPr>
        <w:pStyle w:val="PL"/>
      </w:pPr>
      <w:r w:rsidRPr="008B1C02">
        <w:t xml:space="preserve">          $ref: '#/components/schemas/</w:t>
      </w:r>
      <w:proofErr w:type="spellStart"/>
      <w:r w:rsidRPr="008B1C02">
        <w:t>ParameterOverUuRm</w:t>
      </w:r>
      <w:proofErr w:type="spellEnd"/>
      <w:r w:rsidRPr="008B1C02">
        <w:t>'</w:t>
      </w:r>
    </w:p>
    <w:p w14:paraId="13446C97"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43068671" w14:textId="77777777" w:rsidR="00772575" w:rsidRPr="008B1C02" w:rsidRDefault="00772575" w:rsidP="00772575">
      <w:pPr>
        <w:pStyle w:val="PL"/>
      </w:pPr>
      <w:r w:rsidRPr="008B1C02">
        <w:t xml:space="preserve">          $ref: '#/components/schemas/</w:t>
      </w:r>
      <w:proofErr w:type="spellStart"/>
      <w:r w:rsidRPr="008B1C02">
        <w:t>ParamForProSeDdRm</w:t>
      </w:r>
      <w:proofErr w:type="spellEnd"/>
      <w:r w:rsidRPr="008B1C02">
        <w:t>'</w:t>
      </w:r>
    </w:p>
    <w:p w14:paraId="6C606F9F"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4AA7070B" w14:textId="77777777" w:rsidR="00772575" w:rsidRPr="008B1C02" w:rsidRDefault="00772575" w:rsidP="00772575">
      <w:pPr>
        <w:pStyle w:val="PL"/>
      </w:pPr>
      <w:r w:rsidRPr="008B1C02">
        <w:t xml:space="preserve">          $ref: '#/components/schemas/</w:t>
      </w:r>
      <w:proofErr w:type="spellStart"/>
      <w:r w:rsidRPr="008B1C02">
        <w:t>ParamForProSeDcRm</w:t>
      </w:r>
      <w:proofErr w:type="spellEnd"/>
      <w:r w:rsidRPr="008B1C02">
        <w:t>'</w:t>
      </w:r>
    </w:p>
    <w:p w14:paraId="04C61A93" w14:textId="77777777" w:rsidR="00772575" w:rsidRPr="008B1C02" w:rsidRDefault="00772575" w:rsidP="00772575">
      <w:pPr>
        <w:pStyle w:val="PL"/>
      </w:pPr>
      <w:r w:rsidRPr="008B1C02">
        <w:t xml:space="preserve">        paramForProSeU2NRelUe:</w:t>
      </w:r>
    </w:p>
    <w:p w14:paraId="3EF62A42" w14:textId="77777777" w:rsidR="00772575" w:rsidRPr="008B1C02" w:rsidRDefault="00772575" w:rsidP="00772575">
      <w:pPr>
        <w:pStyle w:val="PL"/>
      </w:pPr>
      <w:r w:rsidRPr="008B1C02">
        <w:t xml:space="preserve">          $ref: '#/components/schemas/ParamForProSeU2NRelUeRm'</w:t>
      </w:r>
    </w:p>
    <w:p w14:paraId="04BFE9F1"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517E6C5C" w14:textId="77777777" w:rsidR="00772575" w:rsidRPr="008B1C02" w:rsidRDefault="00772575" w:rsidP="00772575">
      <w:pPr>
        <w:pStyle w:val="PL"/>
      </w:pPr>
      <w:r w:rsidRPr="008B1C02">
        <w:t xml:space="preserve">          $ref: '#/components/schemas/</w:t>
      </w:r>
      <w:proofErr w:type="spellStart"/>
      <w:r w:rsidRPr="008B1C02">
        <w:t>ParamForProSeRemUeRm</w:t>
      </w:r>
      <w:proofErr w:type="spellEnd"/>
      <w:r w:rsidRPr="008B1C02">
        <w:t>'</w:t>
      </w:r>
    </w:p>
    <w:p w14:paraId="7A0FECE5"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50000779" w14:textId="77777777" w:rsidR="00772575" w:rsidRPr="008B1C02" w:rsidRDefault="00772575" w:rsidP="00772575">
      <w:pPr>
        <w:pStyle w:val="PL"/>
      </w:pPr>
      <w:r w:rsidRPr="008B1C02">
        <w:t xml:space="preserve">          $ref: '#/components/schemas/ParamForProSeU2</w:t>
      </w:r>
      <w:r>
        <w:rPr>
          <w:rFonts w:hint="eastAsia"/>
          <w:lang w:eastAsia="zh-CN"/>
        </w:rPr>
        <w:t>U</w:t>
      </w:r>
      <w:r w:rsidRPr="008B1C02">
        <w:t>RelUeRm'</w:t>
      </w:r>
    </w:p>
    <w:p w14:paraId="2C2B9795"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1F62F4D1" w14:textId="77777777" w:rsidR="00772575" w:rsidRPr="008B1C02" w:rsidRDefault="00772575" w:rsidP="00772575">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56A68E" w14:textId="77777777" w:rsidR="00772575" w:rsidRPr="008B1C02" w:rsidRDefault="00772575" w:rsidP="00772575">
      <w:pPr>
        <w:pStyle w:val="PL"/>
      </w:pPr>
      <w:r w:rsidRPr="008B1C02">
        <w:t xml:space="preserve">        </w:t>
      </w:r>
      <w:proofErr w:type="spellStart"/>
      <w:r w:rsidRPr="008B1C02">
        <w:t>urspGuidance</w:t>
      </w:r>
      <w:proofErr w:type="spellEnd"/>
      <w:r w:rsidRPr="008B1C02">
        <w:t>:</w:t>
      </w:r>
    </w:p>
    <w:p w14:paraId="41406B01" w14:textId="77777777" w:rsidR="00772575" w:rsidRPr="008B1C02" w:rsidRDefault="00772575" w:rsidP="00772575">
      <w:pPr>
        <w:pStyle w:val="PL"/>
      </w:pPr>
      <w:r w:rsidRPr="008B1C02">
        <w:t xml:space="preserve">          type: array</w:t>
      </w:r>
    </w:p>
    <w:p w14:paraId="5F55E1E6" w14:textId="77777777" w:rsidR="00772575" w:rsidRPr="008B1C02" w:rsidRDefault="00772575" w:rsidP="00772575">
      <w:pPr>
        <w:pStyle w:val="PL"/>
      </w:pPr>
      <w:r w:rsidRPr="008B1C02">
        <w:lastRenderedPageBreak/>
        <w:t xml:space="preserve">          items:</w:t>
      </w:r>
    </w:p>
    <w:p w14:paraId="7CC81AE7" w14:textId="77777777" w:rsidR="00772575" w:rsidRPr="008B1C02" w:rsidRDefault="00772575" w:rsidP="00772575">
      <w:pPr>
        <w:pStyle w:val="PL"/>
      </w:pPr>
      <w:r w:rsidRPr="008B1C02">
        <w:t xml:space="preserve">            $ref: '#/components/schemas/</w:t>
      </w:r>
      <w:proofErr w:type="spellStart"/>
      <w:r w:rsidRPr="008B1C02">
        <w:t>UrspRuleRequest</w:t>
      </w:r>
      <w:proofErr w:type="spellEnd"/>
      <w:r w:rsidRPr="008B1C02">
        <w:t>'</w:t>
      </w:r>
    </w:p>
    <w:p w14:paraId="23BD14C5"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7D27EFE" w14:textId="77777777" w:rsidR="00772575" w:rsidRPr="00EE1F4D" w:rsidRDefault="00772575" w:rsidP="00772575">
      <w:pPr>
        <w:pStyle w:val="PL"/>
      </w:pPr>
      <w:r w:rsidRPr="008B1C02">
        <w:t xml:space="preserve">          description: Contains the service parameter used to guide the URSP.</w:t>
      </w:r>
      <w:r w:rsidRPr="00EE1F4D">
        <w:t xml:space="preserve"> </w:t>
      </w:r>
    </w:p>
    <w:p w14:paraId="515E9D4E" w14:textId="77777777" w:rsidR="00772575" w:rsidRPr="00EE1F4D" w:rsidRDefault="00772575" w:rsidP="00772575">
      <w:pPr>
        <w:pStyle w:val="PL"/>
      </w:pPr>
      <w:r w:rsidRPr="00EE1F4D">
        <w:t xml:space="preserve">        a2xParamsPc5:</w:t>
      </w:r>
    </w:p>
    <w:p w14:paraId="35C59AAB"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8CB6A15" w14:textId="77777777" w:rsidR="00772575" w:rsidRPr="008B1C02" w:rsidRDefault="00772575" w:rsidP="00772575">
      <w:pPr>
        <w:pStyle w:val="PL"/>
      </w:pPr>
      <w:r w:rsidRPr="008B1C02">
        <w:t xml:space="preserve">        </w:t>
      </w:r>
      <w:proofErr w:type="spellStart"/>
      <w:r w:rsidRPr="008B1C02">
        <w:t>subNotifEvents</w:t>
      </w:r>
      <w:proofErr w:type="spellEnd"/>
      <w:r w:rsidRPr="008B1C02">
        <w:t>:</w:t>
      </w:r>
    </w:p>
    <w:p w14:paraId="2EB1B146" w14:textId="77777777" w:rsidR="00772575" w:rsidRPr="008B1C02" w:rsidRDefault="00772575" w:rsidP="00772575">
      <w:pPr>
        <w:pStyle w:val="PL"/>
      </w:pPr>
      <w:r w:rsidRPr="008B1C02">
        <w:t xml:space="preserve">          type: array</w:t>
      </w:r>
    </w:p>
    <w:p w14:paraId="71EA97D4" w14:textId="77777777" w:rsidR="00772575" w:rsidRPr="008B1C02" w:rsidRDefault="00772575" w:rsidP="00772575">
      <w:pPr>
        <w:pStyle w:val="PL"/>
      </w:pPr>
      <w:r w:rsidRPr="008B1C02">
        <w:t xml:space="preserve">          items:</w:t>
      </w:r>
    </w:p>
    <w:p w14:paraId="4FCF9235" w14:textId="77777777" w:rsidR="00772575" w:rsidRPr="008B1C02" w:rsidRDefault="00772575" w:rsidP="00772575">
      <w:pPr>
        <w:pStyle w:val="PL"/>
      </w:pPr>
      <w:r w:rsidRPr="008B1C02">
        <w:t xml:space="preserve">            $ref: '#/components/schemas/Event'</w:t>
      </w:r>
    </w:p>
    <w:p w14:paraId="6928CE33"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D7B5749" w14:textId="77777777" w:rsidR="00772575" w:rsidRPr="008B1C02" w:rsidRDefault="00772575" w:rsidP="00772575">
      <w:pPr>
        <w:pStyle w:val="PL"/>
        <w:rPr>
          <w:lang w:val="en-US"/>
        </w:rPr>
      </w:pPr>
      <w:r w:rsidRPr="008B1C02">
        <w:rPr>
          <w:lang w:val="en-US"/>
        </w:rPr>
        <w:t xml:space="preserve">          nullable: true</w:t>
      </w:r>
    </w:p>
    <w:p w14:paraId="5FD086C6" w14:textId="77777777" w:rsidR="00772575" w:rsidRPr="008B1C02" w:rsidRDefault="00772575" w:rsidP="00772575">
      <w:pPr>
        <w:pStyle w:val="PL"/>
      </w:pPr>
      <w:r w:rsidRPr="008B1C02">
        <w:t xml:space="preserve">        </w:t>
      </w:r>
      <w:proofErr w:type="spellStart"/>
      <w:r w:rsidRPr="008B1C02">
        <w:t>notificationDestination</w:t>
      </w:r>
      <w:proofErr w:type="spellEnd"/>
      <w:r w:rsidRPr="008B1C02">
        <w:t>:</w:t>
      </w:r>
    </w:p>
    <w:p w14:paraId="4A054EDD" w14:textId="77777777" w:rsidR="00E1216E" w:rsidRPr="008B1C02" w:rsidRDefault="00772575" w:rsidP="00E1216E">
      <w:pPr>
        <w:pStyle w:val="PL"/>
        <w:rPr>
          <w:ins w:id="194" w:author="xiaomi-r" w:date="2023-08-24T12:16:00Z"/>
        </w:rPr>
      </w:pPr>
      <w:r w:rsidRPr="008B1C02">
        <w:t xml:space="preserve">          $ref: 'TS29571_CommonData.yaml#/components/schemas/Uri'</w:t>
      </w:r>
    </w:p>
    <w:p w14:paraId="5D6795E7" w14:textId="58CE45EE" w:rsidR="00E95C7C" w:rsidRPr="008B1C02" w:rsidRDefault="00E1216E" w:rsidP="00E95C7C">
      <w:pPr>
        <w:pStyle w:val="PL"/>
        <w:rPr>
          <w:ins w:id="195" w:author="xiaomi-r" w:date="2023-08-24T12:16:00Z"/>
        </w:rPr>
      </w:pPr>
      <w:ins w:id="196" w:author="xiaomi-r" w:date="2023-08-24T12:16:00Z">
        <w:r w:rsidRPr="008B1C02">
          <w:t xml:space="preserve">        </w:t>
        </w:r>
        <w:proofErr w:type="spellStart"/>
        <w:r w:rsidRPr="00CA793E">
          <w:t>paramForRangingslpos</w:t>
        </w:r>
        <w:proofErr w:type="spellEnd"/>
        <w:r w:rsidRPr="008B1C02">
          <w:t>:</w:t>
        </w:r>
      </w:ins>
    </w:p>
    <w:p w14:paraId="69EEAAD0" w14:textId="6A555401" w:rsidR="00E95C7C" w:rsidRPr="008B1C02" w:rsidRDefault="00E95C7C" w:rsidP="00E95C7C">
      <w:pPr>
        <w:pStyle w:val="PL"/>
        <w:rPr>
          <w:ins w:id="197" w:author="xiaomi-r" w:date="2023-08-24T12:16:00Z"/>
        </w:rPr>
      </w:pPr>
      <w:ins w:id="198" w:author="xiaomi-r" w:date="2023-08-24T12:16:00Z">
        <w:r w:rsidRPr="008B1C02">
          <w:t xml:space="preserve">          $ref: '#/components/schemas/</w:t>
        </w:r>
        <w:proofErr w:type="spellStart"/>
        <w:r w:rsidRPr="008B1C02">
          <w:t>P</w:t>
        </w:r>
        <w:r w:rsidRPr="00CA793E">
          <w:t>aramForRangingslpos</w:t>
        </w:r>
      </w:ins>
      <w:ins w:id="199" w:author="xiaomi-r" w:date="2023-08-24T15:23:00Z">
        <w:r>
          <w:t>Rm</w:t>
        </w:r>
      </w:ins>
      <w:proofErr w:type="spellEnd"/>
      <w:ins w:id="200" w:author="xiaomi-r" w:date="2023-08-24T12:16:00Z">
        <w:r w:rsidRPr="008B1C02">
          <w:t>'</w:t>
        </w:r>
      </w:ins>
    </w:p>
    <w:p w14:paraId="0666898B" w14:textId="041BDCFC" w:rsidR="00E1216E" w:rsidRPr="008B1C02" w:rsidRDefault="00E1216E" w:rsidP="00E1216E">
      <w:pPr>
        <w:pStyle w:val="PL"/>
        <w:rPr>
          <w:ins w:id="201" w:author="xiaomi-r" w:date="2023-08-24T12:16:00Z"/>
        </w:rPr>
      </w:pPr>
    </w:p>
    <w:p w14:paraId="5DCF526A" w14:textId="26B75ECE" w:rsidR="00772575" w:rsidRPr="00E1216E" w:rsidRDefault="00772575" w:rsidP="00772575">
      <w:pPr>
        <w:pStyle w:val="PL"/>
      </w:pPr>
    </w:p>
    <w:p w14:paraId="75998957" w14:textId="77777777" w:rsidR="00772575" w:rsidRDefault="00772575" w:rsidP="00772575">
      <w:pPr>
        <w:pStyle w:val="PL"/>
      </w:pPr>
    </w:p>
    <w:p w14:paraId="1E36D0D5" w14:textId="77777777" w:rsidR="00772575" w:rsidRPr="008B1C02" w:rsidRDefault="00772575" w:rsidP="00772575">
      <w:pPr>
        <w:pStyle w:val="PL"/>
      </w:pPr>
      <w:r w:rsidRPr="008B1C02">
        <w:t xml:space="preserve">    ParameterOverPc5:</w:t>
      </w:r>
    </w:p>
    <w:p w14:paraId="37F64988" w14:textId="77777777" w:rsidR="00772575" w:rsidRPr="008B1C02" w:rsidRDefault="00772575" w:rsidP="00772575">
      <w:pPr>
        <w:pStyle w:val="PL"/>
      </w:pPr>
      <w:r w:rsidRPr="008B1C02">
        <w:t xml:space="preserve">      description: &gt;</w:t>
      </w:r>
    </w:p>
    <w:p w14:paraId="7E6FAB30" w14:textId="77777777" w:rsidR="00772575" w:rsidRPr="008B1C02" w:rsidRDefault="00772575" w:rsidP="00772575">
      <w:pPr>
        <w:pStyle w:val="PL"/>
      </w:pPr>
      <w:r w:rsidRPr="008B1C02">
        <w:t xml:space="preserve">        Represents configuration parameters for V2X communications over PC5 reference point.</w:t>
      </w:r>
    </w:p>
    <w:p w14:paraId="1D0746E7" w14:textId="77777777" w:rsidR="00772575" w:rsidRPr="008B1C02" w:rsidRDefault="00772575" w:rsidP="00772575">
      <w:pPr>
        <w:pStyle w:val="PL"/>
      </w:pPr>
      <w:r w:rsidRPr="008B1C02">
        <w:t xml:space="preserve">      type: string</w:t>
      </w:r>
    </w:p>
    <w:p w14:paraId="3B37C623" w14:textId="77777777" w:rsidR="00772575" w:rsidRDefault="00772575" w:rsidP="00772575">
      <w:pPr>
        <w:pStyle w:val="PL"/>
      </w:pPr>
    </w:p>
    <w:p w14:paraId="65B90BB9" w14:textId="77777777" w:rsidR="00772575" w:rsidRPr="008B1C02" w:rsidRDefault="00772575" w:rsidP="00772575">
      <w:pPr>
        <w:pStyle w:val="PL"/>
      </w:pPr>
      <w:r w:rsidRPr="008B1C02">
        <w:t xml:space="preserve">    ParameterOverPc5Rm:</w:t>
      </w:r>
    </w:p>
    <w:p w14:paraId="07039E57" w14:textId="77777777" w:rsidR="00772575" w:rsidRPr="008B1C02" w:rsidRDefault="00772575" w:rsidP="00772575">
      <w:pPr>
        <w:pStyle w:val="PL"/>
      </w:pPr>
      <w:r w:rsidRPr="008B1C02">
        <w:t xml:space="preserve">      description: &gt;</w:t>
      </w:r>
    </w:p>
    <w:p w14:paraId="30DE12D3" w14:textId="77777777" w:rsidR="00772575" w:rsidRPr="008B1C02" w:rsidRDefault="00772575" w:rsidP="00772575">
      <w:pPr>
        <w:pStyle w:val="PL"/>
      </w:pPr>
      <w:r w:rsidRPr="008B1C02">
        <w:t xml:space="preserve">        Represents the same as the ParameterOverPc5 data type but with the </w:t>
      </w:r>
      <w:proofErr w:type="spellStart"/>
      <w:proofErr w:type="gramStart"/>
      <w:r w:rsidRPr="008B1C02">
        <w:t>nullable:true</w:t>
      </w:r>
      <w:proofErr w:type="spellEnd"/>
      <w:proofErr w:type="gramEnd"/>
      <w:r w:rsidRPr="008B1C02">
        <w:t xml:space="preserve"> property.</w:t>
      </w:r>
    </w:p>
    <w:p w14:paraId="5284EA5D" w14:textId="77777777" w:rsidR="00772575" w:rsidRPr="008B1C02" w:rsidRDefault="00772575" w:rsidP="00772575">
      <w:pPr>
        <w:pStyle w:val="PL"/>
      </w:pPr>
      <w:r w:rsidRPr="008B1C02">
        <w:t xml:space="preserve">      type: string</w:t>
      </w:r>
    </w:p>
    <w:p w14:paraId="501FD716" w14:textId="77777777" w:rsidR="00772575" w:rsidRPr="008B1C02" w:rsidRDefault="00772575" w:rsidP="00772575">
      <w:pPr>
        <w:pStyle w:val="PL"/>
        <w:rPr>
          <w:lang w:val="en-US"/>
        </w:rPr>
      </w:pPr>
      <w:r w:rsidRPr="008B1C02">
        <w:rPr>
          <w:lang w:val="en-US"/>
        </w:rPr>
        <w:t xml:space="preserve">      nullable: true</w:t>
      </w:r>
    </w:p>
    <w:p w14:paraId="708B5702" w14:textId="77777777" w:rsidR="00772575" w:rsidRDefault="00772575" w:rsidP="00772575">
      <w:pPr>
        <w:pStyle w:val="PL"/>
      </w:pPr>
    </w:p>
    <w:p w14:paraId="2C95D6C6" w14:textId="77777777" w:rsidR="00772575" w:rsidRPr="008B1C02" w:rsidRDefault="00772575" w:rsidP="00772575">
      <w:pPr>
        <w:pStyle w:val="PL"/>
      </w:pPr>
      <w:r w:rsidRPr="008B1C02">
        <w:t xml:space="preserve">    </w:t>
      </w:r>
      <w:proofErr w:type="spellStart"/>
      <w:r w:rsidRPr="008B1C02">
        <w:t>ParameterOverUu</w:t>
      </w:r>
      <w:proofErr w:type="spellEnd"/>
      <w:r w:rsidRPr="008B1C02">
        <w:t>:</w:t>
      </w:r>
    </w:p>
    <w:p w14:paraId="0B5D24E7" w14:textId="77777777" w:rsidR="00772575" w:rsidRPr="008B1C02" w:rsidRDefault="00772575" w:rsidP="00772575">
      <w:pPr>
        <w:pStyle w:val="PL"/>
      </w:pPr>
      <w:r w:rsidRPr="008B1C02">
        <w:t xml:space="preserve">      description: &gt;</w:t>
      </w:r>
    </w:p>
    <w:p w14:paraId="0F5D6386" w14:textId="77777777" w:rsidR="00772575" w:rsidRPr="008B1C02" w:rsidRDefault="00772575" w:rsidP="00772575">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0CBFC89A" w14:textId="77777777" w:rsidR="00772575" w:rsidRPr="008B1C02" w:rsidRDefault="00772575" w:rsidP="00772575">
      <w:pPr>
        <w:pStyle w:val="PL"/>
      </w:pPr>
      <w:r w:rsidRPr="008B1C02">
        <w:t xml:space="preserve">      type: string</w:t>
      </w:r>
    </w:p>
    <w:p w14:paraId="347F62E9" w14:textId="77777777" w:rsidR="00772575" w:rsidRDefault="00772575" w:rsidP="00772575">
      <w:pPr>
        <w:pStyle w:val="PL"/>
      </w:pPr>
    </w:p>
    <w:p w14:paraId="16024982" w14:textId="77777777" w:rsidR="00772575" w:rsidRPr="008B1C02" w:rsidRDefault="00772575" w:rsidP="00772575">
      <w:pPr>
        <w:pStyle w:val="PL"/>
      </w:pPr>
      <w:r w:rsidRPr="008B1C02">
        <w:t xml:space="preserve">    </w:t>
      </w:r>
      <w:proofErr w:type="spellStart"/>
      <w:r w:rsidRPr="008B1C02">
        <w:t>ParameterOverUuRm</w:t>
      </w:r>
      <w:proofErr w:type="spellEnd"/>
      <w:r w:rsidRPr="008B1C02">
        <w:t>:</w:t>
      </w:r>
    </w:p>
    <w:p w14:paraId="70CAB0ED" w14:textId="77777777" w:rsidR="00772575" w:rsidRPr="008B1C02" w:rsidRDefault="00772575" w:rsidP="00772575">
      <w:pPr>
        <w:pStyle w:val="PL"/>
      </w:pPr>
      <w:r w:rsidRPr="008B1C02">
        <w:t xml:space="preserve">      description: &gt;</w:t>
      </w:r>
    </w:p>
    <w:p w14:paraId="2AF276D9" w14:textId="77777777" w:rsidR="00772575" w:rsidRPr="008B1C02" w:rsidRDefault="00772575" w:rsidP="00772575">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proofErr w:type="gramStart"/>
      <w:r w:rsidRPr="008B1C02">
        <w:t>nullable:true</w:t>
      </w:r>
      <w:proofErr w:type="spellEnd"/>
      <w:proofErr w:type="gramEnd"/>
      <w:r w:rsidRPr="008B1C02">
        <w:t xml:space="preserve"> property.</w:t>
      </w:r>
    </w:p>
    <w:p w14:paraId="32C63B53" w14:textId="77777777" w:rsidR="00772575" w:rsidRPr="008B1C02" w:rsidRDefault="00772575" w:rsidP="00772575">
      <w:pPr>
        <w:pStyle w:val="PL"/>
      </w:pPr>
      <w:r w:rsidRPr="008B1C02">
        <w:t xml:space="preserve">      type: string</w:t>
      </w:r>
    </w:p>
    <w:p w14:paraId="79DEA67B" w14:textId="77777777" w:rsidR="00772575" w:rsidRPr="008B1C02" w:rsidRDefault="00772575" w:rsidP="00772575">
      <w:pPr>
        <w:pStyle w:val="PL"/>
        <w:rPr>
          <w:lang w:val="en-US"/>
        </w:rPr>
      </w:pPr>
      <w:r w:rsidRPr="008B1C02">
        <w:rPr>
          <w:lang w:val="en-US"/>
        </w:rPr>
        <w:t xml:space="preserve">      nullable: true</w:t>
      </w:r>
    </w:p>
    <w:p w14:paraId="6DA5B9E3" w14:textId="77777777" w:rsidR="00772575" w:rsidRDefault="00772575" w:rsidP="00772575">
      <w:pPr>
        <w:pStyle w:val="PL"/>
      </w:pPr>
    </w:p>
    <w:p w14:paraId="09D92763"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6AC8C66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337105AF" w14:textId="77777777" w:rsidR="00772575" w:rsidRPr="008B1C02" w:rsidRDefault="00772575" w:rsidP="00772575">
      <w:pPr>
        <w:pStyle w:val="PL"/>
      </w:pPr>
      <w:r w:rsidRPr="008B1C02">
        <w:t xml:space="preserve">      type: string</w:t>
      </w:r>
    </w:p>
    <w:p w14:paraId="11F3EC82" w14:textId="77777777" w:rsidR="00772575" w:rsidRDefault="00772575" w:rsidP="00772575">
      <w:pPr>
        <w:pStyle w:val="PL"/>
      </w:pPr>
    </w:p>
    <w:p w14:paraId="55C4FA36" w14:textId="77777777" w:rsidR="00772575" w:rsidRPr="008B1C02" w:rsidRDefault="00772575" w:rsidP="00772575">
      <w:pPr>
        <w:pStyle w:val="PL"/>
      </w:pPr>
      <w:r w:rsidRPr="008B1C02">
        <w:t xml:space="preserve">    </w:t>
      </w:r>
      <w:proofErr w:type="spellStart"/>
      <w:r w:rsidRPr="008B1C02">
        <w:t>ParamForProSeDdRm</w:t>
      </w:r>
      <w:proofErr w:type="spellEnd"/>
      <w:r w:rsidRPr="008B1C02">
        <w:t>:</w:t>
      </w:r>
    </w:p>
    <w:p w14:paraId="00BFD24C" w14:textId="77777777" w:rsidR="00772575" w:rsidRPr="008B1C02" w:rsidRDefault="00772575" w:rsidP="00772575">
      <w:pPr>
        <w:pStyle w:val="PL"/>
      </w:pPr>
      <w:r w:rsidRPr="008B1C02">
        <w:t xml:space="preserve">      description: &gt;</w:t>
      </w:r>
    </w:p>
    <w:p w14:paraId="59F35791" w14:textId="77777777" w:rsidR="00772575" w:rsidRPr="008B1C02" w:rsidRDefault="00772575" w:rsidP="00772575">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67734B16"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D14887F" w14:textId="77777777" w:rsidR="00772575" w:rsidRPr="008B1C02" w:rsidRDefault="00772575" w:rsidP="00772575">
      <w:pPr>
        <w:pStyle w:val="PL"/>
      </w:pPr>
      <w:r w:rsidRPr="008B1C02">
        <w:t xml:space="preserve">      type: string</w:t>
      </w:r>
    </w:p>
    <w:p w14:paraId="27C5537E" w14:textId="77777777" w:rsidR="00772575" w:rsidRPr="008B1C02" w:rsidRDefault="00772575" w:rsidP="00772575">
      <w:pPr>
        <w:pStyle w:val="PL"/>
        <w:rPr>
          <w:lang w:val="en-US"/>
        </w:rPr>
      </w:pPr>
      <w:r w:rsidRPr="008B1C02">
        <w:rPr>
          <w:lang w:val="en-US"/>
        </w:rPr>
        <w:t xml:space="preserve">      nullable: true</w:t>
      </w:r>
    </w:p>
    <w:p w14:paraId="5820DD11" w14:textId="77777777" w:rsidR="00772575" w:rsidRDefault="00772575" w:rsidP="00772575">
      <w:pPr>
        <w:pStyle w:val="PL"/>
      </w:pPr>
    </w:p>
    <w:p w14:paraId="7FCDBC46"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12BCC73D"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6F3421BC" w14:textId="77777777" w:rsidR="00772575" w:rsidRPr="008B1C02" w:rsidRDefault="00772575" w:rsidP="00772575">
      <w:pPr>
        <w:pStyle w:val="PL"/>
      </w:pPr>
      <w:r w:rsidRPr="008B1C02">
        <w:t xml:space="preserve">      type: string</w:t>
      </w:r>
    </w:p>
    <w:p w14:paraId="3DFF1A70" w14:textId="77777777" w:rsidR="00772575" w:rsidRDefault="00772575" w:rsidP="00772575">
      <w:pPr>
        <w:pStyle w:val="PL"/>
      </w:pPr>
    </w:p>
    <w:p w14:paraId="7EA61F50" w14:textId="77777777" w:rsidR="00772575" w:rsidRPr="008B1C02" w:rsidRDefault="00772575" w:rsidP="00772575">
      <w:pPr>
        <w:pStyle w:val="PL"/>
      </w:pPr>
      <w:r w:rsidRPr="008B1C02">
        <w:t xml:space="preserve">    </w:t>
      </w:r>
      <w:proofErr w:type="spellStart"/>
      <w:r w:rsidRPr="008B1C02">
        <w:t>ParamForProSeDcRm</w:t>
      </w:r>
      <w:proofErr w:type="spellEnd"/>
      <w:r w:rsidRPr="008B1C02">
        <w:t>:</w:t>
      </w:r>
    </w:p>
    <w:p w14:paraId="460C3E18" w14:textId="77777777" w:rsidR="00772575" w:rsidRPr="008B1C02" w:rsidRDefault="00772575" w:rsidP="00772575">
      <w:pPr>
        <w:pStyle w:val="PL"/>
        <w:rPr>
          <w:lang w:eastAsia="zh-CN"/>
        </w:rPr>
      </w:pPr>
      <w:r w:rsidRPr="008B1C02">
        <w:t xml:space="preserve">      description: </w:t>
      </w:r>
      <w:r w:rsidRPr="008B1C02">
        <w:rPr>
          <w:lang w:eastAsia="zh-CN"/>
        </w:rPr>
        <w:t>&gt;</w:t>
      </w:r>
    </w:p>
    <w:p w14:paraId="5EB6E646" w14:textId="77777777" w:rsidR="00772575" w:rsidRPr="008B1C02" w:rsidRDefault="00772575" w:rsidP="00772575">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29ACF72E"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B935AD4" w14:textId="77777777" w:rsidR="00772575" w:rsidRPr="008B1C02" w:rsidRDefault="00772575" w:rsidP="00772575">
      <w:pPr>
        <w:pStyle w:val="PL"/>
      </w:pPr>
      <w:r w:rsidRPr="008B1C02">
        <w:t xml:space="preserve">      type: string</w:t>
      </w:r>
    </w:p>
    <w:p w14:paraId="0F105CEC" w14:textId="77777777" w:rsidR="00772575" w:rsidRPr="008B1C02" w:rsidRDefault="00772575" w:rsidP="00772575">
      <w:pPr>
        <w:pStyle w:val="PL"/>
      </w:pPr>
      <w:r w:rsidRPr="008B1C02">
        <w:rPr>
          <w:lang w:val="en-US"/>
        </w:rPr>
        <w:t xml:space="preserve">      nullable: true</w:t>
      </w:r>
    </w:p>
    <w:p w14:paraId="01C97E6A" w14:textId="77777777" w:rsidR="00772575" w:rsidRDefault="00772575" w:rsidP="00772575">
      <w:pPr>
        <w:pStyle w:val="PL"/>
      </w:pPr>
    </w:p>
    <w:p w14:paraId="2A035039" w14:textId="77777777" w:rsidR="00772575" w:rsidRPr="008B1C02" w:rsidRDefault="00772575" w:rsidP="00772575">
      <w:pPr>
        <w:pStyle w:val="PL"/>
      </w:pPr>
      <w:r w:rsidRPr="008B1C02">
        <w:t xml:space="preserve">    ParamForProSeU2NRelUe:</w:t>
      </w:r>
    </w:p>
    <w:p w14:paraId="5C295886"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 UE.</w:t>
      </w:r>
    </w:p>
    <w:p w14:paraId="3935F7E7" w14:textId="77777777" w:rsidR="00772575" w:rsidRPr="008B1C02" w:rsidRDefault="00772575" w:rsidP="00772575">
      <w:pPr>
        <w:pStyle w:val="PL"/>
      </w:pPr>
      <w:r w:rsidRPr="008B1C02">
        <w:t xml:space="preserve">      type: string</w:t>
      </w:r>
    </w:p>
    <w:p w14:paraId="66742FFC" w14:textId="77777777" w:rsidR="00772575" w:rsidRDefault="00772575" w:rsidP="00772575">
      <w:pPr>
        <w:pStyle w:val="PL"/>
      </w:pPr>
    </w:p>
    <w:p w14:paraId="1261B2F0" w14:textId="77777777" w:rsidR="00772575" w:rsidRPr="008B1C02" w:rsidRDefault="00772575" w:rsidP="00772575">
      <w:pPr>
        <w:pStyle w:val="PL"/>
      </w:pPr>
      <w:r w:rsidRPr="008B1C02">
        <w:t xml:space="preserve">    ParamForProSeU2NRelUeRm:</w:t>
      </w:r>
    </w:p>
    <w:p w14:paraId="491A533D" w14:textId="77777777" w:rsidR="00772575" w:rsidRPr="008B1C02" w:rsidRDefault="00772575" w:rsidP="00772575">
      <w:pPr>
        <w:pStyle w:val="PL"/>
      </w:pPr>
      <w:r w:rsidRPr="008B1C02">
        <w:t xml:space="preserve">      description: &gt;</w:t>
      </w:r>
    </w:p>
    <w:p w14:paraId="11F831E4" w14:textId="77777777" w:rsidR="00772575" w:rsidRPr="008B1C02" w:rsidRDefault="00772575" w:rsidP="00772575">
      <w:pPr>
        <w:pStyle w:val="PL"/>
      </w:pPr>
      <w:r w:rsidRPr="008B1C02">
        <w:t xml:space="preserve">        This data type is defined in the same way as the ParamForProSeU2NRelay data type,</w:t>
      </w:r>
    </w:p>
    <w:p w14:paraId="799EAC6D"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749BF11" w14:textId="77777777" w:rsidR="00772575" w:rsidRPr="008B1C02" w:rsidRDefault="00772575" w:rsidP="00772575">
      <w:pPr>
        <w:pStyle w:val="PL"/>
      </w:pPr>
      <w:r w:rsidRPr="008B1C02">
        <w:t xml:space="preserve">      type: string</w:t>
      </w:r>
    </w:p>
    <w:p w14:paraId="4333D78D" w14:textId="77777777" w:rsidR="00772575" w:rsidRPr="008B1C02" w:rsidRDefault="00772575" w:rsidP="00772575">
      <w:pPr>
        <w:pStyle w:val="PL"/>
        <w:rPr>
          <w:lang w:val="en-US"/>
        </w:rPr>
      </w:pPr>
      <w:r w:rsidRPr="008B1C02">
        <w:rPr>
          <w:lang w:val="en-US"/>
        </w:rPr>
        <w:t xml:space="preserve">      nullable: true</w:t>
      </w:r>
    </w:p>
    <w:p w14:paraId="36E11709" w14:textId="77777777" w:rsidR="00772575" w:rsidRDefault="00772575" w:rsidP="00772575">
      <w:pPr>
        <w:pStyle w:val="PL"/>
      </w:pPr>
    </w:p>
    <w:p w14:paraId="743D93CD"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795C1003"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Pr>
          <w:lang w:eastAsia="zh-CN"/>
        </w:rPr>
        <w:t>o</w:t>
      </w:r>
      <w:r w:rsidRPr="008B1C02">
        <w:rPr>
          <w:lang w:eastAsia="zh-CN"/>
        </w:rPr>
        <w:t>te UE.</w:t>
      </w:r>
    </w:p>
    <w:p w14:paraId="5BDF3CB2" w14:textId="77777777" w:rsidR="00772575" w:rsidRPr="008B1C02" w:rsidRDefault="00772575" w:rsidP="00772575">
      <w:pPr>
        <w:pStyle w:val="PL"/>
      </w:pPr>
      <w:r w:rsidRPr="008B1C02">
        <w:t xml:space="preserve">      type: string</w:t>
      </w:r>
    </w:p>
    <w:p w14:paraId="1E287160" w14:textId="77777777" w:rsidR="00772575" w:rsidRDefault="00772575" w:rsidP="00772575">
      <w:pPr>
        <w:pStyle w:val="PL"/>
      </w:pPr>
    </w:p>
    <w:p w14:paraId="10923B42" w14:textId="77777777" w:rsidR="00772575" w:rsidRPr="008B1C02" w:rsidRDefault="00772575" w:rsidP="00772575">
      <w:pPr>
        <w:pStyle w:val="PL"/>
      </w:pPr>
      <w:r w:rsidRPr="008B1C02">
        <w:lastRenderedPageBreak/>
        <w:t xml:space="preserve">    </w:t>
      </w:r>
      <w:proofErr w:type="spellStart"/>
      <w:r w:rsidRPr="008B1C02">
        <w:t>ParamForProSeRemUeRm</w:t>
      </w:r>
      <w:proofErr w:type="spellEnd"/>
      <w:r w:rsidRPr="008B1C02">
        <w:t>:</w:t>
      </w:r>
    </w:p>
    <w:p w14:paraId="54F7FC1C" w14:textId="77777777" w:rsidR="00772575" w:rsidRPr="008B1C02" w:rsidRDefault="00772575" w:rsidP="00772575">
      <w:pPr>
        <w:pStyle w:val="PL"/>
      </w:pPr>
      <w:r w:rsidRPr="008B1C02">
        <w:t xml:space="preserve">      description: &gt;</w:t>
      </w:r>
    </w:p>
    <w:p w14:paraId="488FB3A9" w14:textId="77777777" w:rsidR="00772575" w:rsidRPr="008B1C02" w:rsidRDefault="00772575" w:rsidP="00772575">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4BEC2D0A"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E88BFE2" w14:textId="77777777" w:rsidR="00772575" w:rsidRPr="008B1C02" w:rsidRDefault="00772575" w:rsidP="00772575">
      <w:pPr>
        <w:pStyle w:val="PL"/>
      </w:pPr>
      <w:r w:rsidRPr="008B1C02">
        <w:t xml:space="preserve">      type: string</w:t>
      </w:r>
    </w:p>
    <w:p w14:paraId="1F36267B" w14:textId="77777777" w:rsidR="00772575" w:rsidRPr="00EE1F4D" w:rsidRDefault="00772575" w:rsidP="00772575">
      <w:pPr>
        <w:pStyle w:val="PL"/>
        <w:rPr>
          <w:lang w:val="en-US"/>
        </w:rPr>
      </w:pPr>
      <w:r w:rsidRPr="008B1C02">
        <w:rPr>
          <w:lang w:val="en-US"/>
        </w:rPr>
        <w:t xml:space="preserve">      nullable: true</w:t>
      </w:r>
    </w:p>
    <w:p w14:paraId="7B6F0D4E" w14:textId="77777777" w:rsidR="00772575" w:rsidRDefault="00772575" w:rsidP="00772575">
      <w:pPr>
        <w:pStyle w:val="PL"/>
        <w:rPr>
          <w:lang w:eastAsia="zh-CN"/>
        </w:rPr>
      </w:pPr>
    </w:p>
    <w:p w14:paraId="6E5E5442"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33D3499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BBB339" w14:textId="77777777" w:rsidR="00772575" w:rsidRPr="008B1C02" w:rsidRDefault="00772575" w:rsidP="00772575">
      <w:pPr>
        <w:pStyle w:val="PL"/>
      </w:pPr>
      <w:r w:rsidRPr="008B1C02">
        <w:t xml:space="preserve">      type: string</w:t>
      </w:r>
    </w:p>
    <w:p w14:paraId="7AD76B78" w14:textId="77777777" w:rsidR="00772575" w:rsidRDefault="00772575" w:rsidP="00772575">
      <w:pPr>
        <w:pStyle w:val="PL"/>
      </w:pPr>
    </w:p>
    <w:p w14:paraId="3542CBA9" w14:textId="77777777" w:rsidR="00772575" w:rsidRPr="008B1C02" w:rsidRDefault="00772575" w:rsidP="00772575">
      <w:pPr>
        <w:pStyle w:val="PL"/>
      </w:pPr>
      <w:r w:rsidRPr="008B1C02">
        <w:t xml:space="preserve">    ParamForProSeU2</w:t>
      </w:r>
      <w:r>
        <w:rPr>
          <w:rFonts w:hint="eastAsia"/>
          <w:lang w:eastAsia="zh-CN"/>
        </w:rPr>
        <w:t>U</w:t>
      </w:r>
      <w:r w:rsidRPr="008B1C02">
        <w:t>RelUeRm:</w:t>
      </w:r>
    </w:p>
    <w:p w14:paraId="5E8BEFFA" w14:textId="77777777" w:rsidR="00772575" w:rsidRPr="008B1C02" w:rsidRDefault="00772575" w:rsidP="00772575">
      <w:pPr>
        <w:pStyle w:val="PL"/>
      </w:pPr>
      <w:r w:rsidRPr="008B1C02">
        <w:t xml:space="preserve">      description: &gt;</w:t>
      </w:r>
    </w:p>
    <w:p w14:paraId="39824501" w14:textId="77777777" w:rsidR="00772575" w:rsidRPr="008B1C02" w:rsidRDefault="00772575" w:rsidP="00772575">
      <w:pPr>
        <w:pStyle w:val="PL"/>
      </w:pPr>
      <w:r w:rsidRPr="008B1C02">
        <w:t xml:space="preserve">        This data type is defined in the same way as the ParamForProSeU2</w:t>
      </w:r>
      <w:r>
        <w:rPr>
          <w:rFonts w:hint="eastAsia"/>
          <w:lang w:eastAsia="zh-CN"/>
        </w:rPr>
        <w:t>U</w:t>
      </w:r>
      <w:r w:rsidRPr="008B1C02">
        <w:t>Relay data type,</w:t>
      </w:r>
    </w:p>
    <w:p w14:paraId="559E0284"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9D362E9" w14:textId="77777777" w:rsidR="00772575" w:rsidRPr="008B1C02" w:rsidRDefault="00772575" w:rsidP="00772575">
      <w:pPr>
        <w:pStyle w:val="PL"/>
      </w:pPr>
      <w:r w:rsidRPr="008B1C02">
        <w:t xml:space="preserve">      type: string</w:t>
      </w:r>
    </w:p>
    <w:p w14:paraId="2D866022" w14:textId="77777777" w:rsidR="00772575" w:rsidRPr="008B1C02" w:rsidRDefault="00772575" w:rsidP="00772575">
      <w:pPr>
        <w:pStyle w:val="PL"/>
        <w:rPr>
          <w:lang w:val="en-US"/>
        </w:rPr>
      </w:pPr>
      <w:r w:rsidRPr="008B1C02">
        <w:rPr>
          <w:lang w:val="en-US"/>
        </w:rPr>
        <w:t xml:space="preserve">      nullable: true</w:t>
      </w:r>
    </w:p>
    <w:p w14:paraId="1722C9E0" w14:textId="77777777" w:rsidR="00772575" w:rsidRDefault="00772575" w:rsidP="00772575">
      <w:pPr>
        <w:pStyle w:val="PL"/>
      </w:pPr>
    </w:p>
    <w:p w14:paraId="2CA761D4"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2C60D87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1A5DD80D" w14:textId="77777777" w:rsidR="00772575" w:rsidRPr="008B1C02" w:rsidRDefault="00772575" w:rsidP="00772575">
      <w:pPr>
        <w:pStyle w:val="PL"/>
      </w:pPr>
      <w:r w:rsidRPr="008B1C02">
        <w:t xml:space="preserve">      type: string</w:t>
      </w:r>
    </w:p>
    <w:p w14:paraId="1D363DBF" w14:textId="77777777" w:rsidR="00772575" w:rsidRDefault="00772575" w:rsidP="00772575">
      <w:pPr>
        <w:pStyle w:val="PL"/>
      </w:pPr>
    </w:p>
    <w:p w14:paraId="44EB85C1"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A770DE3" w14:textId="77777777" w:rsidR="00772575" w:rsidRPr="008B1C02" w:rsidRDefault="00772575" w:rsidP="00772575">
      <w:pPr>
        <w:pStyle w:val="PL"/>
      </w:pPr>
      <w:r w:rsidRPr="008B1C02">
        <w:t xml:space="preserve">      description: &gt;</w:t>
      </w:r>
    </w:p>
    <w:p w14:paraId="645C8FF6" w14:textId="77777777" w:rsidR="00772575" w:rsidRPr="008B1C02" w:rsidRDefault="00772575" w:rsidP="00772575">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4E0BA9AE"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07965D5" w14:textId="77777777" w:rsidR="00772575" w:rsidRPr="008B1C02" w:rsidRDefault="00772575" w:rsidP="00772575">
      <w:pPr>
        <w:pStyle w:val="PL"/>
      </w:pPr>
      <w:r w:rsidRPr="008B1C02">
        <w:t xml:space="preserve">      type: string</w:t>
      </w:r>
    </w:p>
    <w:p w14:paraId="3C446C41" w14:textId="77777777" w:rsidR="00772575" w:rsidRPr="008B1C02" w:rsidRDefault="00772575" w:rsidP="00772575">
      <w:pPr>
        <w:pStyle w:val="PL"/>
        <w:rPr>
          <w:lang w:val="en-US"/>
        </w:rPr>
      </w:pPr>
      <w:r w:rsidRPr="008B1C02">
        <w:rPr>
          <w:lang w:val="en-US"/>
        </w:rPr>
        <w:t xml:space="preserve">      nullable: true</w:t>
      </w:r>
    </w:p>
    <w:p w14:paraId="27F9C538" w14:textId="77777777" w:rsidR="00772575" w:rsidRPr="00EE1F4D" w:rsidRDefault="00772575" w:rsidP="00772575">
      <w:pPr>
        <w:pStyle w:val="PL"/>
      </w:pPr>
    </w:p>
    <w:p w14:paraId="340FB363"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9619FB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1397658"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47DC44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7E03F2C"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4513B"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20CFA88"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6F412C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C81BD73"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84DDE76"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E5C2E1B" w14:textId="77777777" w:rsidR="00772575" w:rsidRDefault="00772575" w:rsidP="00772575">
      <w:pPr>
        <w:pStyle w:val="PL"/>
      </w:pPr>
    </w:p>
    <w:p w14:paraId="6161A875" w14:textId="77777777" w:rsidR="00772575" w:rsidRPr="008B1C02" w:rsidRDefault="00772575" w:rsidP="00772575">
      <w:pPr>
        <w:pStyle w:val="PL"/>
      </w:pPr>
      <w:r w:rsidRPr="008B1C02">
        <w:t xml:space="preserve">    </w:t>
      </w:r>
      <w:proofErr w:type="spellStart"/>
      <w:r w:rsidRPr="008B1C02">
        <w:t>UrspRuleRequest</w:t>
      </w:r>
      <w:proofErr w:type="spellEnd"/>
      <w:r w:rsidRPr="008B1C02">
        <w:t>:</w:t>
      </w:r>
    </w:p>
    <w:p w14:paraId="7A888B02" w14:textId="77777777" w:rsidR="00772575" w:rsidRPr="008B1C02" w:rsidRDefault="00772575" w:rsidP="00772575">
      <w:pPr>
        <w:pStyle w:val="PL"/>
      </w:pPr>
      <w:r w:rsidRPr="008B1C02">
        <w:t xml:space="preserve">      description: Contains parameters that can be used to guide the URSP.</w:t>
      </w:r>
    </w:p>
    <w:p w14:paraId="6349CB41" w14:textId="77777777" w:rsidR="00772575" w:rsidRPr="008B1C02" w:rsidRDefault="00772575" w:rsidP="00772575">
      <w:pPr>
        <w:pStyle w:val="PL"/>
      </w:pPr>
      <w:r w:rsidRPr="008B1C02">
        <w:t xml:space="preserve">      type: object</w:t>
      </w:r>
    </w:p>
    <w:p w14:paraId="21075C73" w14:textId="77777777" w:rsidR="00772575" w:rsidRPr="008B1C02" w:rsidRDefault="00772575" w:rsidP="00772575">
      <w:pPr>
        <w:pStyle w:val="PL"/>
      </w:pPr>
      <w:r w:rsidRPr="008B1C02">
        <w:t xml:space="preserve">      properties:</w:t>
      </w:r>
    </w:p>
    <w:p w14:paraId="32726778" w14:textId="77777777" w:rsidR="00772575" w:rsidRPr="008B1C02" w:rsidRDefault="00772575" w:rsidP="00772575">
      <w:pPr>
        <w:pStyle w:val="PL"/>
      </w:pPr>
      <w:r w:rsidRPr="008B1C02">
        <w:t xml:space="preserve">        </w:t>
      </w:r>
      <w:proofErr w:type="spellStart"/>
      <w:r w:rsidRPr="008B1C02">
        <w:t>trafficDesc</w:t>
      </w:r>
      <w:proofErr w:type="spellEnd"/>
      <w:r w:rsidRPr="008B1C02">
        <w:t>:</w:t>
      </w:r>
    </w:p>
    <w:p w14:paraId="69F82934" w14:textId="77777777" w:rsidR="00772575" w:rsidRPr="008B1C02" w:rsidRDefault="00772575" w:rsidP="00772575">
      <w:pPr>
        <w:pStyle w:val="PL"/>
      </w:pPr>
      <w:r w:rsidRPr="008B1C02">
        <w:t xml:space="preserve">          $ref: '#/components/schemas/</w:t>
      </w:r>
      <w:proofErr w:type="spellStart"/>
      <w:r w:rsidRPr="008B1C02">
        <w:t>TrafficDescriptorComponents</w:t>
      </w:r>
      <w:proofErr w:type="spellEnd"/>
      <w:r w:rsidRPr="008B1C02">
        <w:t>'</w:t>
      </w:r>
    </w:p>
    <w:p w14:paraId="70519C16" w14:textId="77777777" w:rsidR="00772575" w:rsidRPr="008B1C02"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02"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05DDDCED" w14:textId="77777777" w:rsidR="00772575" w:rsidRPr="008B1C02" w:rsidRDefault="00772575" w:rsidP="00772575">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202"/>
    </w:p>
    <w:p w14:paraId="2B7116FD" w14:textId="77777777" w:rsidR="00772575" w:rsidRPr="008B1C02" w:rsidRDefault="00772575" w:rsidP="00772575">
      <w:pPr>
        <w:pStyle w:val="PL"/>
      </w:pPr>
      <w:r w:rsidRPr="008B1C02">
        <w:t xml:space="preserve">        </w:t>
      </w:r>
      <w:proofErr w:type="spellStart"/>
      <w:r w:rsidRPr="008B1C02">
        <w:t>routeSelParamSets</w:t>
      </w:r>
      <w:proofErr w:type="spellEnd"/>
      <w:r w:rsidRPr="008B1C02">
        <w:t>:</w:t>
      </w:r>
    </w:p>
    <w:p w14:paraId="2C8BA5CD" w14:textId="77777777" w:rsidR="00772575" w:rsidRPr="008B1C02" w:rsidRDefault="00772575" w:rsidP="00772575">
      <w:pPr>
        <w:pStyle w:val="PL"/>
      </w:pPr>
      <w:r w:rsidRPr="008B1C02">
        <w:t xml:space="preserve">          type: array</w:t>
      </w:r>
    </w:p>
    <w:p w14:paraId="046484AA" w14:textId="77777777" w:rsidR="00772575" w:rsidRPr="008B1C02" w:rsidRDefault="00772575" w:rsidP="00772575">
      <w:pPr>
        <w:pStyle w:val="PL"/>
      </w:pPr>
      <w:r w:rsidRPr="008B1C02">
        <w:t xml:space="preserve">          items:</w:t>
      </w:r>
    </w:p>
    <w:p w14:paraId="1F422369" w14:textId="77777777" w:rsidR="00772575" w:rsidRPr="008B1C02" w:rsidRDefault="00772575" w:rsidP="00772575">
      <w:pPr>
        <w:pStyle w:val="PL"/>
      </w:pPr>
      <w:r w:rsidRPr="008B1C02">
        <w:t xml:space="preserve">            $ref: '#/components/schemas/</w:t>
      </w:r>
      <w:proofErr w:type="spellStart"/>
      <w:r w:rsidRPr="008B1C02">
        <w:t>RouteSelectionParameterSet</w:t>
      </w:r>
      <w:proofErr w:type="spellEnd"/>
      <w:r w:rsidRPr="008B1C02">
        <w:t>'</w:t>
      </w:r>
    </w:p>
    <w:p w14:paraId="475528B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907EFD0" w14:textId="77777777" w:rsidR="00772575" w:rsidRPr="008B1C02" w:rsidRDefault="00772575" w:rsidP="00772575">
      <w:pPr>
        <w:pStyle w:val="PL"/>
      </w:pPr>
      <w:r w:rsidRPr="008B1C02">
        <w:t xml:space="preserve">          description: &gt;</w:t>
      </w:r>
    </w:p>
    <w:p w14:paraId="3087D7A7" w14:textId="77777777" w:rsidR="00772575" w:rsidRPr="008B1C02" w:rsidRDefault="00772575" w:rsidP="00772575">
      <w:pPr>
        <w:pStyle w:val="PL"/>
      </w:pPr>
      <w:r w:rsidRPr="008B1C02">
        <w:t xml:space="preserve">            Sets of parameters that may be used to guide the Route Selection Descriptors of the </w:t>
      </w:r>
    </w:p>
    <w:p w14:paraId="6668FA62" w14:textId="77777777" w:rsidR="00772575" w:rsidRPr="008B1C02" w:rsidRDefault="00772575" w:rsidP="00772575">
      <w:pPr>
        <w:pStyle w:val="PL"/>
      </w:pPr>
      <w:r w:rsidRPr="008B1C02">
        <w:t xml:space="preserve">            URSP.</w:t>
      </w:r>
    </w:p>
    <w:p w14:paraId="645A5DD6" w14:textId="77777777" w:rsidR="00772575" w:rsidRDefault="00772575" w:rsidP="00772575">
      <w:pPr>
        <w:pStyle w:val="PL"/>
      </w:pPr>
    </w:p>
    <w:p w14:paraId="79CECB95" w14:textId="77777777" w:rsidR="00772575" w:rsidRPr="008B1C02" w:rsidRDefault="00772575" w:rsidP="00772575">
      <w:pPr>
        <w:pStyle w:val="PL"/>
      </w:pPr>
      <w:r w:rsidRPr="008B1C02">
        <w:t xml:space="preserve">    </w:t>
      </w:r>
      <w:proofErr w:type="spellStart"/>
      <w:r w:rsidRPr="008B1C02">
        <w:t>RouteSelectionParameterSet</w:t>
      </w:r>
      <w:proofErr w:type="spellEnd"/>
      <w:r w:rsidRPr="008B1C02">
        <w:t>:</w:t>
      </w:r>
    </w:p>
    <w:p w14:paraId="0D65021A" w14:textId="77777777" w:rsidR="00772575" w:rsidRPr="008B1C02" w:rsidRDefault="00772575" w:rsidP="00772575">
      <w:pPr>
        <w:pStyle w:val="PL"/>
      </w:pPr>
      <w:r w:rsidRPr="008B1C02">
        <w:t xml:space="preserve">      description: &gt;</w:t>
      </w:r>
    </w:p>
    <w:p w14:paraId="770E535E" w14:textId="77777777" w:rsidR="00772575" w:rsidRPr="008B1C02" w:rsidRDefault="00772575" w:rsidP="00772575">
      <w:pPr>
        <w:pStyle w:val="PL"/>
      </w:pPr>
      <w:r w:rsidRPr="008B1C02">
        <w:t xml:space="preserve">        Contains parameters that can be used to guide the Route Selection</w:t>
      </w:r>
    </w:p>
    <w:p w14:paraId="7BA138A0" w14:textId="77777777" w:rsidR="00772575" w:rsidRPr="008B1C02" w:rsidRDefault="00772575" w:rsidP="00772575">
      <w:pPr>
        <w:pStyle w:val="PL"/>
      </w:pPr>
      <w:r w:rsidRPr="008B1C02">
        <w:t xml:space="preserve">        Descriptors of the URSP.</w:t>
      </w:r>
    </w:p>
    <w:p w14:paraId="73065F83" w14:textId="77777777" w:rsidR="00772575" w:rsidRPr="008B1C02" w:rsidRDefault="00772575" w:rsidP="00772575">
      <w:pPr>
        <w:pStyle w:val="PL"/>
      </w:pPr>
      <w:r w:rsidRPr="008B1C02">
        <w:t xml:space="preserve">      type: object</w:t>
      </w:r>
    </w:p>
    <w:p w14:paraId="568B1B80" w14:textId="77777777" w:rsidR="00772575" w:rsidRPr="008B1C02" w:rsidRDefault="00772575" w:rsidP="00772575">
      <w:pPr>
        <w:pStyle w:val="PL"/>
      </w:pPr>
      <w:r w:rsidRPr="008B1C02">
        <w:t xml:space="preserve">      properties:</w:t>
      </w:r>
    </w:p>
    <w:p w14:paraId="31AAE188"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039AE4B1"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68441C4F"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17FF03E1"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2D4487E9" w14:textId="77777777" w:rsidR="00772575" w:rsidRPr="008B1C02" w:rsidRDefault="00772575" w:rsidP="00772575">
      <w:pPr>
        <w:pStyle w:val="PL"/>
      </w:pPr>
      <w:r w:rsidRPr="008B1C02">
        <w:t xml:space="preserve">        precedence:</w:t>
      </w:r>
    </w:p>
    <w:p w14:paraId="391EBFD3" w14:textId="77777777" w:rsidR="00772575" w:rsidRPr="008B1C02" w:rsidRDefault="00772575" w:rsidP="00772575">
      <w:pPr>
        <w:pStyle w:val="PL"/>
      </w:pPr>
      <w:r w:rsidRPr="008B1C02">
        <w:t xml:space="preserve">          $ref: 'TS29571_CommonData.yaml#/components/schemas/</w:t>
      </w:r>
      <w:proofErr w:type="spellStart"/>
      <w:r w:rsidRPr="008B1C02">
        <w:t>Uinteger</w:t>
      </w:r>
      <w:proofErr w:type="spellEnd"/>
      <w:r w:rsidRPr="008B1C02">
        <w:t>'</w:t>
      </w:r>
    </w:p>
    <w:p w14:paraId="6BB1D4BF" w14:textId="77777777" w:rsidR="00772575" w:rsidRPr="008B1C02" w:rsidRDefault="00772575" w:rsidP="00772575">
      <w:pPr>
        <w:pStyle w:val="PL"/>
      </w:pPr>
      <w:r w:rsidRPr="008B1C02">
        <w:t xml:space="preserve">        </w:t>
      </w:r>
      <w:proofErr w:type="spellStart"/>
      <w:r w:rsidRPr="008B1C02">
        <w:t>spatialValidityAreas</w:t>
      </w:r>
      <w:proofErr w:type="spellEnd"/>
      <w:r w:rsidRPr="008B1C02">
        <w:t>:</w:t>
      </w:r>
    </w:p>
    <w:p w14:paraId="203B8E16" w14:textId="77777777" w:rsidR="00772575" w:rsidRPr="008B1C02" w:rsidRDefault="00772575" w:rsidP="00772575">
      <w:pPr>
        <w:pStyle w:val="PL"/>
      </w:pPr>
      <w:r w:rsidRPr="008B1C02">
        <w:t xml:space="preserve">          type: array</w:t>
      </w:r>
    </w:p>
    <w:p w14:paraId="27C6AEA5" w14:textId="77777777" w:rsidR="00772575" w:rsidRPr="008B1C02" w:rsidRDefault="00772575" w:rsidP="00772575">
      <w:pPr>
        <w:pStyle w:val="PL"/>
      </w:pPr>
      <w:r w:rsidRPr="008B1C02">
        <w:t xml:space="preserve">          items:</w:t>
      </w:r>
    </w:p>
    <w:p w14:paraId="0C26C2D1" w14:textId="77777777" w:rsidR="00772575" w:rsidRPr="008B1C02" w:rsidRDefault="00772575" w:rsidP="00772575">
      <w:pPr>
        <w:pStyle w:val="PL"/>
      </w:pPr>
      <w:r w:rsidRPr="008B1C02">
        <w:t xml:space="preserve">            </w:t>
      </w:r>
      <w:bookmarkStart w:id="203" w:name="MCCQCTEMPBM_00000063"/>
      <w:r w:rsidRPr="008B1C02">
        <w:rPr>
          <w:rFonts w:cs="Courier New"/>
          <w:szCs w:val="16"/>
        </w:rPr>
        <w:t>$ref: 'TS29522_AMPolicyAuthorization.yaml#/components/schemas/GeographicalArea'</w:t>
      </w:r>
      <w:bookmarkEnd w:id="203"/>
    </w:p>
    <w:p w14:paraId="460C7B5B"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67E52B12" w14:textId="77777777" w:rsidR="00772575" w:rsidRPr="008B1C02" w:rsidRDefault="00772575" w:rsidP="00772575">
      <w:pPr>
        <w:pStyle w:val="PL"/>
      </w:pPr>
      <w:r w:rsidRPr="008B1C02">
        <w:t xml:space="preserve">          description: &gt;</w:t>
      </w:r>
    </w:p>
    <w:p w14:paraId="5DB249A6" w14:textId="77777777" w:rsidR="00772575" w:rsidRPr="008B1C02" w:rsidRDefault="00772575" w:rsidP="00772575">
      <w:pPr>
        <w:pStyle w:val="PL"/>
      </w:pPr>
      <w:r w:rsidRPr="008B1C02">
        <w:t xml:space="preserve">            Indicates where the route selection parameters apply. It may correspond</w:t>
      </w:r>
    </w:p>
    <w:p w14:paraId="1BC045AA" w14:textId="77777777" w:rsidR="00772575" w:rsidRPr="008B1C02" w:rsidRDefault="00772575" w:rsidP="00772575">
      <w:pPr>
        <w:pStyle w:val="PL"/>
      </w:pPr>
      <w:r w:rsidRPr="008B1C02">
        <w:t xml:space="preserve">            to a geographical area, for example using a geographic shape that</w:t>
      </w:r>
    </w:p>
    <w:p w14:paraId="3A3D54DD" w14:textId="77777777" w:rsidR="00772575" w:rsidRPr="008B1C02" w:rsidRDefault="00772575" w:rsidP="00772575">
      <w:pPr>
        <w:pStyle w:val="PL"/>
      </w:pPr>
      <w:r w:rsidRPr="008B1C02">
        <w:t xml:space="preserve">            is known to the AF and is configured by the operator to correspond to a list</w:t>
      </w:r>
    </w:p>
    <w:p w14:paraId="5DED6E69" w14:textId="77777777" w:rsidR="00772575" w:rsidRPr="008B1C02" w:rsidRDefault="00772575" w:rsidP="00772575">
      <w:pPr>
        <w:pStyle w:val="PL"/>
      </w:pPr>
      <w:r w:rsidRPr="008B1C02">
        <w:lastRenderedPageBreak/>
        <w:t xml:space="preserve">            of or TAIs.</w:t>
      </w:r>
    </w:p>
    <w:p w14:paraId="78B1A0F6" w14:textId="77777777" w:rsidR="00772575" w:rsidRPr="008B1C02" w:rsidRDefault="00772575" w:rsidP="00772575">
      <w:pPr>
        <w:pStyle w:val="PL"/>
      </w:pPr>
      <w:r w:rsidRPr="008B1C02">
        <w:t xml:space="preserve">        </w:t>
      </w:r>
      <w:proofErr w:type="spellStart"/>
      <w:r w:rsidRPr="008B1C02">
        <w:t>spatialValidityTais</w:t>
      </w:r>
      <w:proofErr w:type="spellEnd"/>
      <w:r w:rsidRPr="008B1C02">
        <w:t>:</w:t>
      </w:r>
    </w:p>
    <w:p w14:paraId="5178F002" w14:textId="77777777" w:rsidR="00772575" w:rsidRPr="008B1C02" w:rsidRDefault="00772575" w:rsidP="00772575">
      <w:pPr>
        <w:pStyle w:val="PL"/>
      </w:pPr>
      <w:r w:rsidRPr="008B1C02">
        <w:t xml:space="preserve">          type: array</w:t>
      </w:r>
    </w:p>
    <w:p w14:paraId="279C5345" w14:textId="77777777" w:rsidR="00772575" w:rsidRPr="008B1C02" w:rsidRDefault="00772575" w:rsidP="00772575">
      <w:pPr>
        <w:pStyle w:val="PL"/>
      </w:pPr>
      <w:r w:rsidRPr="008B1C02">
        <w:t xml:space="preserve">          items:</w:t>
      </w:r>
    </w:p>
    <w:p w14:paraId="3333500A" w14:textId="77777777" w:rsidR="00772575" w:rsidRPr="008B1C02" w:rsidRDefault="00772575" w:rsidP="00772575">
      <w:pPr>
        <w:pStyle w:val="PL"/>
      </w:pPr>
      <w:r w:rsidRPr="008B1C02">
        <w:t xml:space="preserve">            $ref: 'TS29571_CommonData.yaml#/components/schemas/Tai'</w:t>
      </w:r>
    </w:p>
    <w:p w14:paraId="52925E8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4416B82" w14:textId="77777777" w:rsidR="00772575" w:rsidRPr="008B1C02" w:rsidRDefault="00772575" w:rsidP="00772575">
      <w:pPr>
        <w:pStyle w:val="PL"/>
      </w:pPr>
      <w:r w:rsidRPr="008B1C02">
        <w:t xml:space="preserve">          description: &gt;</w:t>
      </w:r>
    </w:p>
    <w:p w14:paraId="6CC64DD7" w14:textId="77777777" w:rsidR="00772575" w:rsidRPr="008B1C02" w:rsidRDefault="00772575" w:rsidP="00772575">
      <w:pPr>
        <w:pStyle w:val="PL"/>
      </w:pPr>
      <w:r w:rsidRPr="008B1C02">
        <w:t xml:space="preserve">            Indicates the TAIs in which the route selection parameters apply. This attribute is </w:t>
      </w:r>
    </w:p>
    <w:p w14:paraId="0EA5155D" w14:textId="77777777" w:rsidR="00772575" w:rsidRPr="008B1C02" w:rsidRDefault="00772575" w:rsidP="00772575">
      <w:pPr>
        <w:pStyle w:val="PL"/>
      </w:pPr>
      <w:r w:rsidRPr="008B1C02">
        <w:t xml:space="preserve">            applicable only within the 5GC and it shall not be included in the request messages of </w:t>
      </w:r>
    </w:p>
    <w:p w14:paraId="6E3145C2" w14:textId="77777777" w:rsidR="00772575" w:rsidRPr="008B1C02" w:rsidRDefault="00772575" w:rsidP="00772575">
      <w:pPr>
        <w:pStyle w:val="PL"/>
      </w:pPr>
      <w:r w:rsidRPr="008B1C02">
        <w:t xml:space="preserve">            untrusted AFs for URSP guidance.</w:t>
      </w:r>
    </w:p>
    <w:p w14:paraId="734E0D6C" w14:textId="77777777" w:rsidR="00772575" w:rsidRDefault="00772575" w:rsidP="00772575">
      <w:pPr>
        <w:pStyle w:val="PL"/>
      </w:pPr>
    </w:p>
    <w:p w14:paraId="1465E272" w14:textId="77777777" w:rsidR="00772575" w:rsidRPr="008B1C02" w:rsidRDefault="00772575" w:rsidP="00772575">
      <w:pPr>
        <w:pStyle w:val="PL"/>
      </w:pPr>
      <w:r w:rsidRPr="008B1C02">
        <w:t xml:space="preserve">    Event:</w:t>
      </w:r>
    </w:p>
    <w:p w14:paraId="23ACECC8"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3C04856E" w14:textId="77777777" w:rsidR="00772575" w:rsidRPr="008B1C02" w:rsidRDefault="00772575" w:rsidP="00772575">
      <w:pPr>
        <w:pStyle w:val="PL"/>
      </w:pPr>
      <w:r w:rsidRPr="008B1C02">
        <w:t xml:space="preserve">      - type: string</w:t>
      </w:r>
    </w:p>
    <w:p w14:paraId="147F9F76"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7F1524D1" w14:textId="77777777" w:rsidR="00772575" w:rsidRPr="008B1C02" w:rsidRDefault="00772575" w:rsidP="00772575">
      <w:pPr>
        <w:pStyle w:val="PL"/>
      </w:pPr>
      <w:bookmarkStart w:id="204" w:name="_Hlk83799711"/>
      <w:r w:rsidRPr="008B1C02">
        <w:t xml:space="preserve">          - SUCCESS_UE_POL_DEL_SP</w:t>
      </w:r>
    </w:p>
    <w:bookmarkEnd w:id="204"/>
    <w:p w14:paraId="6932538B" w14:textId="77777777" w:rsidR="00772575" w:rsidRPr="008B1C02" w:rsidRDefault="00772575" w:rsidP="00772575">
      <w:pPr>
        <w:pStyle w:val="PL"/>
      </w:pPr>
      <w:r w:rsidRPr="008B1C02">
        <w:t xml:space="preserve">          - UNSUCCESS_UE_POL_DEL_SP</w:t>
      </w:r>
    </w:p>
    <w:p w14:paraId="4ABBF1CF" w14:textId="77777777" w:rsidR="00772575" w:rsidRPr="008B1C02" w:rsidRDefault="00772575" w:rsidP="00772575">
      <w:pPr>
        <w:pStyle w:val="PL"/>
      </w:pPr>
      <w:r w:rsidRPr="008B1C02">
        <w:t xml:space="preserve">      - type: string</w:t>
      </w:r>
    </w:p>
    <w:p w14:paraId="273864C6" w14:textId="77777777" w:rsidR="00772575" w:rsidRPr="008B1C02" w:rsidRDefault="00772575" w:rsidP="00772575">
      <w:pPr>
        <w:pStyle w:val="PL"/>
      </w:pPr>
      <w:r w:rsidRPr="008B1C02">
        <w:t xml:space="preserve">        description: &gt;</w:t>
      </w:r>
    </w:p>
    <w:p w14:paraId="397EB9DA" w14:textId="77777777" w:rsidR="00772575" w:rsidRPr="008B1C02" w:rsidRDefault="00772575" w:rsidP="00772575">
      <w:pPr>
        <w:pStyle w:val="PL"/>
      </w:pPr>
      <w:r w:rsidRPr="008B1C02">
        <w:t xml:space="preserve">          This string provides forward-compatibility with future extensions to the enumeration</w:t>
      </w:r>
    </w:p>
    <w:p w14:paraId="4DACA355" w14:textId="77777777" w:rsidR="00772575" w:rsidRPr="008B1C02" w:rsidRDefault="00772575" w:rsidP="00772575">
      <w:pPr>
        <w:pStyle w:val="PL"/>
      </w:pPr>
      <w:r w:rsidRPr="008B1C02">
        <w:t xml:space="preserve">          and is not used to encode content defined in the present version of this API.</w:t>
      </w:r>
    </w:p>
    <w:p w14:paraId="7302C420" w14:textId="77777777" w:rsidR="00772575" w:rsidRPr="008B1C02" w:rsidRDefault="00772575" w:rsidP="00772575">
      <w:pPr>
        <w:pStyle w:val="PL"/>
      </w:pPr>
      <w:r w:rsidRPr="008B1C02">
        <w:t xml:space="preserve">      description: |</w:t>
      </w:r>
    </w:p>
    <w:p w14:paraId="4C2AEE12" w14:textId="77777777" w:rsidR="00772575" w:rsidRDefault="00772575" w:rsidP="00772575">
      <w:pPr>
        <w:pStyle w:val="PL"/>
      </w:pPr>
      <w:r>
        <w:t xml:space="preserve">        Represents the AF subscribe to event notification of the outcome related </w:t>
      </w:r>
      <w:r w:rsidRPr="00033228">
        <w:t>to the</w:t>
      </w:r>
    </w:p>
    <w:p w14:paraId="25FBF87D" w14:textId="77777777" w:rsidR="00772575" w:rsidRDefault="00772575" w:rsidP="00772575">
      <w:pPr>
        <w:pStyle w:val="PL"/>
      </w:pPr>
      <w:r>
        <w:t xml:space="preserve">       </w:t>
      </w:r>
      <w:r w:rsidRPr="00033228">
        <w:t xml:space="preserve"> invocation of </w:t>
      </w:r>
      <w:r>
        <w:t xml:space="preserve">AF provisioned </w:t>
      </w:r>
      <w:r w:rsidRPr="00033228">
        <w:t>service parameter</w:t>
      </w:r>
      <w:r>
        <w:t xml:space="preserve">s.  </w:t>
      </w:r>
    </w:p>
    <w:p w14:paraId="4E78A5FB" w14:textId="77777777" w:rsidR="00772575" w:rsidRPr="008B1C02" w:rsidRDefault="00772575" w:rsidP="00772575">
      <w:pPr>
        <w:pStyle w:val="PL"/>
      </w:pPr>
      <w:r w:rsidRPr="008B1C02">
        <w:t xml:space="preserve">        Possible values are:</w:t>
      </w:r>
    </w:p>
    <w:p w14:paraId="05846E78" w14:textId="77777777" w:rsidR="00772575" w:rsidRPr="008B1C02" w:rsidRDefault="00772575" w:rsidP="00772575">
      <w:pPr>
        <w:pStyle w:val="PL"/>
      </w:pPr>
      <w:r w:rsidRPr="008B1C02">
        <w:t xml:space="preserve">        - SUCCESS_UE_POL_DEL_SP: Successful UE Policy Delivery related to </w:t>
      </w:r>
    </w:p>
    <w:p w14:paraId="448EB4BB" w14:textId="77777777" w:rsidR="00772575" w:rsidRPr="008B1C02" w:rsidRDefault="00772575" w:rsidP="00772575">
      <w:pPr>
        <w:pStyle w:val="PL"/>
      </w:pPr>
      <w:r w:rsidRPr="008B1C02">
        <w:t xml:space="preserve">          the invocation of AF provisioned Service Parameters.</w:t>
      </w:r>
    </w:p>
    <w:p w14:paraId="31B83A2F" w14:textId="77777777" w:rsidR="00772575" w:rsidRPr="008B1C02" w:rsidRDefault="00772575" w:rsidP="00772575">
      <w:pPr>
        <w:pStyle w:val="PL"/>
      </w:pPr>
      <w:r w:rsidRPr="008B1C02">
        <w:t xml:space="preserve">        - UNSUCCESS_UE_POL_DEL_SP: Unsuccessful UE Policy Delivery related to the invocation of AF</w:t>
      </w:r>
    </w:p>
    <w:p w14:paraId="039CE529" w14:textId="77777777" w:rsidR="00772575" w:rsidRPr="008B1C02" w:rsidRDefault="00772575" w:rsidP="00772575">
      <w:pPr>
        <w:pStyle w:val="PL"/>
      </w:pPr>
      <w:r w:rsidRPr="008B1C02">
        <w:t xml:space="preserve">           provisioned Service Parameters.</w:t>
      </w:r>
    </w:p>
    <w:p w14:paraId="350FFF55" w14:textId="77777777" w:rsidR="00772575" w:rsidRDefault="00772575" w:rsidP="00772575">
      <w:pPr>
        <w:pStyle w:val="PL"/>
      </w:pPr>
    </w:p>
    <w:p w14:paraId="41C32483" w14:textId="77777777" w:rsidR="00772575" w:rsidRPr="008B1C02" w:rsidRDefault="00772575" w:rsidP="00772575">
      <w:pPr>
        <w:pStyle w:val="PL"/>
      </w:pPr>
      <w:r w:rsidRPr="008B1C02">
        <w:t xml:space="preserve">    </w:t>
      </w:r>
      <w:proofErr w:type="spellStart"/>
      <w:r w:rsidRPr="008B1C02">
        <w:t>AfNotification</w:t>
      </w:r>
      <w:proofErr w:type="spellEnd"/>
      <w:r w:rsidRPr="008B1C02">
        <w:t>:</w:t>
      </w:r>
    </w:p>
    <w:p w14:paraId="765C9E1D" w14:textId="77777777" w:rsidR="00772575" w:rsidRPr="008B1C02" w:rsidRDefault="00772575" w:rsidP="00772575">
      <w:pPr>
        <w:pStyle w:val="PL"/>
      </w:pPr>
      <w:r w:rsidRPr="008B1C02">
        <w:t xml:space="preserve">      description: &gt;</w:t>
      </w:r>
    </w:p>
    <w:p w14:paraId="5A2AA749" w14:textId="77777777" w:rsidR="00772575" w:rsidRPr="008B1C02" w:rsidRDefault="00772575" w:rsidP="00772575">
      <w:pPr>
        <w:pStyle w:val="PL"/>
      </w:pPr>
      <w:r w:rsidRPr="008B1C02">
        <w:t xml:space="preserve">        Notifications upon AF Service Parameter Authorization Update </w:t>
      </w:r>
      <w:proofErr w:type="gramStart"/>
      <w:r w:rsidRPr="008B1C02">
        <w:t>e.g.</w:t>
      </w:r>
      <w:proofErr w:type="gramEnd"/>
      <w:r w:rsidRPr="008B1C02">
        <w:t xml:space="preserve"> to</w:t>
      </w:r>
    </w:p>
    <w:p w14:paraId="316072F6" w14:textId="77777777" w:rsidR="00772575" w:rsidRPr="008B1C02" w:rsidRDefault="00772575" w:rsidP="00772575">
      <w:pPr>
        <w:pStyle w:val="PL"/>
      </w:pPr>
      <w:r w:rsidRPr="008B1C02">
        <w:t xml:space="preserve">        revoke the authorization, and/or AF subscribed event notification of the</w:t>
      </w:r>
    </w:p>
    <w:p w14:paraId="5C27203B" w14:textId="77777777" w:rsidR="00772575" w:rsidRPr="008B1C02" w:rsidRDefault="00772575" w:rsidP="00772575">
      <w:pPr>
        <w:pStyle w:val="PL"/>
      </w:pPr>
      <w:r w:rsidRPr="008B1C02">
        <w:t xml:space="preserve">        outcome related to the invocation of service parameter provisioning.</w:t>
      </w:r>
    </w:p>
    <w:p w14:paraId="640C619B" w14:textId="77777777" w:rsidR="00772575" w:rsidRPr="008B1C02" w:rsidRDefault="00772575" w:rsidP="00772575">
      <w:pPr>
        <w:pStyle w:val="PL"/>
      </w:pPr>
      <w:r w:rsidRPr="008B1C02">
        <w:t xml:space="preserve">      type: object</w:t>
      </w:r>
    </w:p>
    <w:p w14:paraId="4A095FE8" w14:textId="77777777" w:rsidR="00772575" w:rsidRPr="008B1C02" w:rsidRDefault="00772575" w:rsidP="00772575">
      <w:pPr>
        <w:pStyle w:val="PL"/>
      </w:pPr>
      <w:r w:rsidRPr="008B1C02">
        <w:t xml:space="preserve">      properties:</w:t>
      </w:r>
    </w:p>
    <w:p w14:paraId="64B136FF" w14:textId="77777777" w:rsidR="00772575" w:rsidRPr="008B1C02" w:rsidRDefault="00772575" w:rsidP="00772575">
      <w:pPr>
        <w:pStyle w:val="PL"/>
      </w:pPr>
      <w:r w:rsidRPr="008B1C02">
        <w:t xml:space="preserve">        subscription:</w:t>
      </w:r>
    </w:p>
    <w:p w14:paraId="7D97CE2B" w14:textId="77777777" w:rsidR="00772575" w:rsidRPr="008B1C02" w:rsidRDefault="00772575" w:rsidP="00772575">
      <w:pPr>
        <w:pStyle w:val="PL"/>
      </w:pPr>
      <w:r w:rsidRPr="008B1C02">
        <w:t xml:space="preserve">          $ref: 'TS29122_CommonData.yaml#/components/schemas/Link'</w:t>
      </w:r>
    </w:p>
    <w:p w14:paraId="43CD394A" w14:textId="77777777" w:rsidR="00772575" w:rsidRPr="008B1C02" w:rsidRDefault="00772575" w:rsidP="00772575">
      <w:pPr>
        <w:pStyle w:val="PL"/>
      </w:pPr>
      <w:r w:rsidRPr="008B1C02">
        <w:t xml:space="preserve">        </w:t>
      </w:r>
      <w:proofErr w:type="spellStart"/>
      <w:r w:rsidRPr="008B1C02">
        <w:t>reportEvent</w:t>
      </w:r>
      <w:proofErr w:type="spellEnd"/>
      <w:r w:rsidRPr="008B1C02">
        <w:t>:</w:t>
      </w:r>
    </w:p>
    <w:p w14:paraId="331B947D" w14:textId="77777777" w:rsidR="00772575" w:rsidRPr="008B1C02" w:rsidRDefault="00772575" w:rsidP="00772575">
      <w:pPr>
        <w:pStyle w:val="PL"/>
      </w:pPr>
      <w:r w:rsidRPr="008B1C02">
        <w:t xml:space="preserve">          $ref: '#/components/schemas/Event'</w:t>
      </w:r>
    </w:p>
    <w:p w14:paraId="441C59A0" w14:textId="77777777" w:rsidR="00772575" w:rsidRPr="008B1C02" w:rsidRDefault="00772575" w:rsidP="00772575">
      <w:pPr>
        <w:pStyle w:val="PL"/>
      </w:pPr>
      <w:r w:rsidRPr="008B1C02">
        <w:t xml:space="preserve">        </w:t>
      </w:r>
      <w:proofErr w:type="spellStart"/>
      <w:r w:rsidRPr="008B1C02">
        <w:t>authResult</w:t>
      </w:r>
      <w:proofErr w:type="spellEnd"/>
      <w:r w:rsidRPr="008B1C02">
        <w:t>:</w:t>
      </w:r>
    </w:p>
    <w:p w14:paraId="0EA71D47" w14:textId="77777777" w:rsidR="00772575" w:rsidRPr="008B1C02" w:rsidRDefault="00772575" w:rsidP="00772575">
      <w:pPr>
        <w:pStyle w:val="PL"/>
      </w:pPr>
      <w:r w:rsidRPr="008B1C02">
        <w:t xml:space="preserve">          $ref: '#/components/schemas/</w:t>
      </w:r>
      <w:proofErr w:type="spellStart"/>
      <w:r w:rsidRPr="008B1C02">
        <w:t>AuthorizationResult</w:t>
      </w:r>
      <w:proofErr w:type="spellEnd"/>
      <w:r w:rsidRPr="008B1C02">
        <w:t>'</w:t>
      </w:r>
    </w:p>
    <w:p w14:paraId="3C1AF194" w14:textId="77777777" w:rsidR="00772575" w:rsidRPr="008B1C02" w:rsidRDefault="00772575" w:rsidP="00772575">
      <w:pPr>
        <w:pStyle w:val="PL"/>
      </w:pPr>
      <w:r w:rsidRPr="008B1C02">
        <w:t xml:space="preserve">        </w:t>
      </w:r>
      <w:proofErr w:type="spellStart"/>
      <w:r w:rsidRPr="008B1C02">
        <w:t>gpsis</w:t>
      </w:r>
      <w:proofErr w:type="spellEnd"/>
      <w:r w:rsidRPr="008B1C02">
        <w:t>:</w:t>
      </w:r>
    </w:p>
    <w:p w14:paraId="70B28ADC" w14:textId="77777777" w:rsidR="00772575" w:rsidRPr="008B1C02" w:rsidRDefault="00772575" w:rsidP="00772575">
      <w:pPr>
        <w:pStyle w:val="PL"/>
      </w:pPr>
      <w:r w:rsidRPr="008B1C02">
        <w:t xml:space="preserve">          type: array</w:t>
      </w:r>
    </w:p>
    <w:p w14:paraId="0C8620CC" w14:textId="77777777" w:rsidR="00772575" w:rsidRPr="008B1C02" w:rsidRDefault="00772575" w:rsidP="00772575">
      <w:pPr>
        <w:pStyle w:val="PL"/>
      </w:pPr>
      <w:r w:rsidRPr="008B1C02">
        <w:t xml:space="preserve">          items:</w:t>
      </w:r>
    </w:p>
    <w:p w14:paraId="10A4E3CA"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20C38045"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71CA046"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703D62A9"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7DFEE74D"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36FC6331"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0B763023" w14:textId="77777777" w:rsidR="00772575" w:rsidRPr="008B1C02" w:rsidRDefault="00772575" w:rsidP="00772575">
      <w:pPr>
        <w:pStyle w:val="PL"/>
      </w:pPr>
      <w:r w:rsidRPr="008B1C02">
        <w:t xml:space="preserve">        </w:t>
      </w:r>
      <w:proofErr w:type="spellStart"/>
      <w:r w:rsidRPr="008B1C02">
        <w:t>eventInfo</w:t>
      </w:r>
      <w:proofErr w:type="spellEnd"/>
      <w:r w:rsidRPr="008B1C02">
        <w:t>:</w:t>
      </w:r>
    </w:p>
    <w:p w14:paraId="50216051" w14:textId="77777777" w:rsidR="00772575" w:rsidRPr="008B1C02" w:rsidRDefault="00772575" w:rsidP="00772575">
      <w:pPr>
        <w:pStyle w:val="PL"/>
      </w:pPr>
      <w:r w:rsidRPr="008B1C02">
        <w:t xml:space="preserve">          $ref: '#/components/schemas/</w:t>
      </w:r>
      <w:proofErr w:type="spellStart"/>
      <w:r w:rsidRPr="008B1C02">
        <w:t>EventInfo</w:t>
      </w:r>
      <w:proofErr w:type="spellEnd"/>
      <w:r w:rsidRPr="008B1C02">
        <w:t>'</w:t>
      </w:r>
    </w:p>
    <w:p w14:paraId="2B78E6B5" w14:textId="77777777" w:rsidR="00772575" w:rsidRPr="008B1C02" w:rsidRDefault="00772575" w:rsidP="00772575">
      <w:pPr>
        <w:pStyle w:val="PL"/>
      </w:pPr>
      <w:r w:rsidRPr="008B1C02">
        <w:t xml:space="preserve">      required:</w:t>
      </w:r>
    </w:p>
    <w:p w14:paraId="58377B14" w14:textId="77777777" w:rsidR="00772575" w:rsidRPr="008B1C02" w:rsidRDefault="00772575" w:rsidP="00772575">
      <w:pPr>
        <w:pStyle w:val="PL"/>
      </w:pPr>
      <w:r w:rsidRPr="008B1C02">
        <w:t xml:space="preserve">        - subscription</w:t>
      </w:r>
    </w:p>
    <w:p w14:paraId="6379997C"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4B02277A" w14:textId="77777777" w:rsidR="00772575" w:rsidRPr="008B1C02" w:rsidRDefault="00772575" w:rsidP="00772575">
      <w:pPr>
        <w:pStyle w:val="PL"/>
      </w:pPr>
      <w:r w:rsidRPr="008B1C02">
        <w:t xml:space="preserve">        - required: [</w:t>
      </w:r>
      <w:proofErr w:type="spellStart"/>
      <w:r w:rsidRPr="008B1C02">
        <w:t>reportEvent</w:t>
      </w:r>
      <w:proofErr w:type="spellEnd"/>
      <w:r w:rsidRPr="008B1C02">
        <w:t>]</w:t>
      </w:r>
    </w:p>
    <w:p w14:paraId="2CB14FB5" w14:textId="77777777" w:rsidR="00772575" w:rsidRPr="008B1C02" w:rsidRDefault="00772575" w:rsidP="00772575">
      <w:pPr>
        <w:pStyle w:val="PL"/>
      </w:pPr>
      <w:r w:rsidRPr="008B1C02">
        <w:t xml:space="preserve">        - required: [</w:t>
      </w:r>
      <w:proofErr w:type="spellStart"/>
      <w:r w:rsidRPr="008B1C02">
        <w:t>authResult</w:t>
      </w:r>
      <w:proofErr w:type="spellEnd"/>
      <w:r w:rsidRPr="008B1C02">
        <w:t>]</w:t>
      </w:r>
    </w:p>
    <w:p w14:paraId="294BAB2C" w14:textId="77777777" w:rsidR="00772575" w:rsidRDefault="00772575" w:rsidP="00772575">
      <w:pPr>
        <w:pStyle w:val="PL"/>
      </w:pPr>
    </w:p>
    <w:p w14:paraId="56F27759" w14:textId="77777777" w:rsidR="00772575" w:rsidRPr="008B1C02" w:rsidRDefault="00772575" w:rsidP="00772575">
      <w:pPr>
        <w:pStyle w:val="PL"/>
      </w:pPr>
      <w:r w:rsidRPr="008B1C02">
        <w:t xml:space="preserve">    </w:t>
      </w:r>
      <w:proofErr w:type="spellStart"/>
      <w:r w:rsidRPr="008B1C02">
        <w:t>TrafficDescriptorComponents</w:t>
      </w:r>
      <w:proofErr w:type="spellEnd"/>
      <w:r w:rsidRPr="008B1C02">
        <w:t>:</w:t>
      </w:r>
    </w:p>
    <w:p w14:paraId="2ED96C4C" w14:textId="77777777" w:rsidR="00772575" w:rsidRPr="008B1C02" w:rsidRDefault="00772575" w:rsidP="00772575">
      <w:pPr>
        <w:pStyle w:val="PL"/>
      </w:pPr>
      <w:r w:rsidRPr="008B1C02">
        <w:t xml:space="preserve">      description: Traffic descriptor components for the requested URSP.</w:t>
      </w:r>
    </w:p>
    <w:p w14:paraId="661C66B7" w14:textId="77777777" w:rsidR="00772575" w:rsidRPr="008B1C02" w:rsidRDefault="00772575" w:rsidP="00772575">
      <w:pPr>
        <w:pStyle w:val="PL"/>
      </w:pPr>
      <w:r w:rsidRPr="008B1C02">
        <w:t xml:space="preserve">      type: object</w:t>
      </w:r>
    </w:p>
    <w:p w14:paraId="6A9D62C7" w14:textId="77777777" w:rsidR="00772575" w:rsidRPr="008B1C02" w:rsidRDefault="00772575" w:rsidP="00772575">
      <w:pPr>
        <w:pStyle w:val="PL"/>
      </w:pPr>
      <w:r w:rsidRPr="008B1C02">
        <w:t xml:space="preserve">      properties:</w:t>
      </w:r>
    </w:p>
    <w:p w14:paraId="32E36681" w14:textId="77777777" w:rsidR="00772575" w:rsidRPr="008B1C02" w:rsidRDefault="00772575" w:rsidP="00772575">
      <w:pPr>
        <w:pStyle w:val="PL"/>
      </w:pPr>
      <w:r w:rsidRPr="008B1C02">
        <w:t xml:space="preserve">        </w:t>
      </w:r>
      <w:proofErr w:type="spellStart"/>
      <w:r w:rsidRPr="008B1C02">
        <w:t>appDescs</w:t>
      </w:r>
      <w:proofErr w:type="spellEnd"/>
      <w:r w:rsidRPr="008B1C02">
        <w:t>:</w:t>
      </w:r>
    </w:p>
    <w:p w14:paraId="58E02027" w14:textId="77777777" w:rsidR="00772575" w:rsidRPr="008B1C02" w:rsidRDefault="00772575" w:rsidP="00772575">
      <w:pPr>
        <w:pStyle w:val="PL"/>
      </w:pPr>
      <w:r w:rsidRPr="008B1C02">
        <w:t xml:space="preserve">          type: object</w:t>
      </w:r>
    </w:p>
    <w:p w14:paraId="293E6856" w14:textId="77777777" w:rsidR="00772575" w:rsidRPr="008B1C02" w:rsidRDefault="00772575" w:rsidP="00772575">
      <w:pPr>
        <w:pStyle w:val="PL"/>
      </w:pPr>
      <w:r w:rsidRPr="008B1C02">
        <w:t xml:space="preserve">          </w:t>
      </w:r>
      <w:proofErr w:type="spellStart"/>
      <w:r w:rsidRPr="008B1C02">
        <w:t>additionalProperties</w:t>
      </w:r>
      <w:proofErr w:type="spellEnd"/>
      <w:r w:rsidRPr="008B1C02">
        <w:t>:</w:t>
      </w:r>
    </w:p>
    <w:p w14:paraId="5A3581DC" w14:textId="77777777" w:rsidR="00772575" w:rsidRPr="008B1C02" w:rsidRDefault="00772575" w:rsidP="00772575">
      <w:pPr>
        <w:pStyle w:val="PL"/>
      </w:pPr>
      <w:r w:rsidRPr="008B1C02">
        <w:t xml:space="preserve">            $ref: 'TS29522_5GLANParameterProvision.yaml#/components/schemas/AppDescriptor'</w:t>
      </w:r>
    </w:p>
    <w:p w14:paraId="51C3ADDC" w14:textId="77777777" w:rsidR="00772575" w:rsidRPr="008B1C02" w:rsidRDefault="00772575" w:rsidP="00772575">
      <w:pPr>
        <w:pStyle w:val="PL"/>
      </w:pPr>
      <w:r w:rsidRPr="008B1C02">
        <w:t xml:space="preserve">          </w:t>
      </w:r>
      <w:proofErr w:type="spellStart"/>
      <w:r w:rsidRPr="008B1C02">
        <w:t>minProperties</w:t>
      </w:r>
      <w:proofErr w:type="spellEnd"/>
      <w:r w:rsidRPr="008B1C02">
        <w:t>: 1</w:t>
      </w:r>
    </w:p>
    <w:p w14:paraId="5AF1C210" w14:textId="77777777" w:rsidR="00772575" w:rsidRDefault="00772575" w:rsidP="00772575">
      <w:pPr>
        <w:pStyle w:val="PL"/>
        <w:rPr>
          <w:lang w:eastAsia="zh-CN"/>
        </w:rPr>
      </w:pPr>
      <w:r w:rsidRPr="008B1C02">
        <w:t xml:space="preserve">          description: </w:t>
      </w:r>
      <w:r>
        <w:rPr>
          <w:lang w:eastAsia="zh-CN"/>
        </w:rPr>
        <w:t>&gt;</w:t>
      </w:r>
    </w:p>
    <w:p w14:paraId="07AEC44C" w14:textId="77777777" w:rsidR="00772575" w:rsidRPr="008B1C02" w:rsidRDefault="00772575" w:rsidP="00772575">
      <w:pPr>
        <w:pStyle w:val="PL"/>
      </w:pPr>
      <w:r w:rsidRPr="008B1C02">
        <w:t xml:space="preserve">          </w:t>
      </w:r>
      <w:r>
        <w:t xml:space="preserve">  </w:t>
      </w:r>
      <w:r w:rsidRPr="008B1C02">
        <w:t>Describes the operation systems and the corresponding applications for each</w:t>
      </w:r>
    </w:p>
    <w:p w14:paraId="56AD3AF9" w14:textId="77777777" w:rsidR="00772575" w:rsidRPr="008B1C02" w:rsidRDefault="00772575" w:rsidP="00772575">
      <w:pPr>
        <w:pStyle w:val="PL"/>
      </w:pPr>
      <w:r w:rsidRPr="008B1C02">
        <w:t xml:space="preserve">            operation systems. The key of map is </w:t>
      </w:r>
      <w:proofErr w:type="spellStart"/>
      <w:r w:rsidRPr="008B1C02">
        <w:t>osId</w:t>
      </w:r>
      <w:proofErr w:type="spellEnd"/>
      <w:r w:rsidRPr="008B1C02">
        <w:t>.</w:t>
      </w:r>
    </w:p>
    <w:p w14:paraId="4EBC5878" w14:textId="77777777" w:rsidR="00772575" w:rsidRPr="008B1C02" w:rsidRDefault="00772575" w:rsidP="00772575">
      <w:pPr>
        <w:pStyle w:val="PL"/>
      </w:pPr>
      <w:r w:rsidRPr="008B1C02">
        <w:t xml:space="preserve">        </w:t>
      </w:r>
      <w:proofErr w:type="spellStart"/>
      <w:r w:rsidRPr="008B1C02">
        <w:t>flowDescs</w:t>
      </w:r>
      <w:proofErr w:type="spellEnd"/>
      <w:r w:rsidRPr="008B1C02">
        <w:t>:</w:t>
      </w:r>
    </w:p>
    <w:p w14:paraId="2A9AD0A8" w14:textId="77777777" w:rsidR="00772575" w:rsidRPr="008B1C02" w:rsidRDefault="00772575" w:rsidP="00772575">
      <w:pPr>
        <w:pStyle w:val="PL"/>
      </w:pPr>
      <w:r w:rsidRPr="008B1C02">
        <w:t xml:space="preserve">          type: array</w:t>
      </w:r>
    </w:p>
    <w:p w14:paraId="10438770" w14:textId="77777777" w:rsidR="00772575" w:rsidRPr="008B1C02" w:rsidRDefault="00772575" w:rsidP="00772575">
      <w:pPr>
        <w:pStyle w:val="PL"/>
      </w:pPr>
      <w:r w:rsidRPr="008B1C02">
        <w:t xml:space="preserve">          items:</w:t>
      </w:r>
    </w:p>
    <w:p w14:paraId="09AF9554" w14:textId="77777777" w:rsidR="00772575" w:rsidRPr="008B1C02" w:rsidRDefault="00772575" w:rsidP="00772575">
      <w:pPr>
        <w:pStyle w:val="PL"/>
      </w:pPr>
      <w:r w:rsidRPr="008B1C02">
        <w:t xml:space="preserve">            type: string</w:t>
      </w:r>
    </w:p>
    <w:p w14:paraId="30006F7D"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1BC1DC30" w14:textId="77777777" w:rsidR="00772575" w:rsidRDefault="00772575" w:rsidP="00772575">
      <w:pPr>
        <w:pStyle w:val="PL"/>
        <w:rPr>
          <w:lang w:eastAsia="zh-CN"/>
        </w:rPr>
      </w:pPr>
      <w:r w:rsidRPr="008B1C02">
        <w:t xml:space="preserve">          description: </w:t>
      </w:r>
      <w:r>
        <w:rPr>
          <w:lang w:eastAsia="zh-CN"/>
        </w:rPr>
        <w:t>&gt;</w:t>
      </w:r>
    </w:p>
    <w:p w14:paraId="7728E5BE" w14:textId="77777777" w:rsidR="00772575" w:rsidRPr="008B1C02" w:rsidRDefault="00772575" w:rsidP="00772575">
      <w:pPr>
        <w:pStyle w:val="PL"/>
      </w:pPr>
      <w:r w:rsidRPr="008B1C02">
        <w:lastRenderedPageBreak/>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77028EB9" w14:textId="77777777" w:rsidR="00772575" w:rsidRPr="008B1C02" w:rsidRDefault="00772575" w:rsidP="00772575">
      <w:pPr>
        <w:pStyle w:val="PL"/>
      </w:pPr>
      <w:r w:rsidRPr="008B1C02">
        <w:t xml:space="preserve">            application traffic. The content of the string has the same encoding as the </w:t>
      </w:r>
      <w:proofErr w:type="spellStart"/>
      <w:r w:rsidRPr="008B1C02">
        <w:t>IPFilterRule</w:t>
      </w:r>
      <w:proofErr w:type="spellEnd"/>
    </w:p>
    <w:p w14:paraId="382A5435" w14:textId="77777777" w:rsidR="00772575" w:rsidRPr="008B1C02" w:rsidRDefault="00772575" w:rsidP="00772575">
      <w:pPr>
        <w:pStyle w:val="PL"/>
      </w:pPr>
      <w:r w:rsidRPr="008B1C02">
        <w:t xml:space="preserve">            AVP value as defined in IETF RFC 6733.</w:t>
      </w:r>
    </w:p>
    <w:p w14:paraId="4AED389D" w14:textId="77777777" w:rsidR="00772575" w:rsidRPr="008B1C02" w:rsidRDefault="00772575" w:rsidP="00772575">
      <w:pPr>
        <w:pStyle w:val="PL"/>
      </w:pPr>
      <w:r w:rsidRPr="008B1C02">
        <w:t xml:space="preserve">        </w:t>
      </w:r>
      <w:proofErr w:type="spellStart"/>
      <w:r w:rsidRPr="008B1C02">
        <w:t>domainDescs</w:t>
      </w:r>
      <w:proofErr w:type="spellEnd"/>
      <w:r w:rsidRPr="008B1C02">
        <w:t>:</w:t>
      </w:r>
    </w:p>
    <w:p w14:paraId="09A1C431" w14:textId="77777777" w:rsidR="00772575" w:rsidRPr="008B1C02" w:rsidRDefault="00772575" w:rsidP="00772575">
      <w:pPr>
        <w:pStyle w:val="PL"/>
      </w:pPr>
      <w:r w:rsidRPr="008B1C02">
        <w:t xml:space="preserve">          type: array</w:t>
      </w:r>
    </w:p>
    <w:p w14:paraId="1DF04785" w14:textId="77777777" w:rsidR="00772575" w:rsidRPr="008B1C02" w:rsidRDefault="00772575" w:rsidP="00772575">
      <w:pPr>
        <w:pStyle w:val="PL"/>
      </w:pPr>
      <w:r w:rsidRPr="008B1C02">
        <w:t xml:space="preserve">          items:</w:t>
      </w:r>
    </w:p>
    <w:p w14:paraId="25F48A3E" w14:textId="77777777" w:rsidR="00772575" w:rsidRPr="008B1C02" w:rsidRDefault="00772575" w:rsidP="00772575">
      <w:pPr>
        <w:pStyle w:val="PL"/>
      </w:pPr>
      <w:r w:rsidRPr="008B1C02">
        <w:t xml:space="preserve">            type: string</w:t>
      </w:r>
    </w:p>
    <w:p w14:paraId="3168269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39D664C" w14:textId="77777777" w:rsidR="00772575" w:rsidRDefault="00772575" w:rsidP="00772575">
      <w:pPr>
        <w:pStyle w:val="PL"/>
        <w:rPr>
          <w:lang w:eastAsia="zh-CN"/>
        </w:rPr>
      </w:pPr>
      <w:r w:rsidRPr="008B1C02">
        <w:t xml:space="preserve">          description: </w:t>
      </w:r>
      <w:r>
        <w:rPr>
          <w:lang w:eastAsia="zh-CN"/>
        </w:rPr>
        <w:t>&gt;</w:t>
      </w:r>
    </w:p>
    <w:p w14:paraId="486A1341" w14:textId="77777777" w:rsidR="00772575" w:rsidRPr="008B1C02" w:rsidRDefault="00772575" w:rsidP="00772575">
      <w:pPr>
        <w:pStyle w:val="PL"/>
      </w:pPr>
      <w:r w:rsidRPr="008B1C02">
        <w:t xml:space="preserve">          </w:t>
      </w:r>
      <w:r>
        <w:t xml:space="preserve">  </w:t>
      </w:r>
      <w:r w:rsidRPr="008B1C02">
        <w:t>FQDN(s) or a regular expression which are used as a domain name matching</w:t>
      </w:r>
    </w:p>
    <w:p w14:paraId="28716D72" w14:textId="77777777" w:rsidR="00772575" w:rsidRPr="008B1C02" w:rsidRDefault="00772575" w:rsidP="00772575">
      <w:pPr>
        <w:pStyle w:val="PL"/>
      </w:pPr>
      <w:r w:rsidRPr="008B1C02">
        <w:t xml:space="preserve">            criteria.</w:t>
      </w:r>
    </w:p>
    <w:p w14:paraId="2280772C" w14:textId="77777777" w:rsidR="00772575" w:rsidRPr="008B1C02" w:rsidRDefault="00772575" w:rsidP="00772575">
      <w:pPr>
        <w:pStyle w:val="PL"/>
      </w:pPr>
      <w:r w:rsidRPr="008B1C02">
        <w:t xml:space="preserve">        </w:t>
      </w:r>
      <w:proofErr w:type="spellStart"/>
      <w:r w:rsidRPr="008B1C02">
        <w:t>ethFlowDescs</w:t>
      </w:r>
      <w:proofErr w:type="spellEnd"/>
      <w:r w:rsidRPr="008B1C02">
        <w:t>:</w:t>
      </w:r>
    </w:p>
    <w:p w14:paraId="356894C6" w14:textId="77777777" w:rsidR="00772575" w:rsidRPr="008B1C02" w:rsidRDefault="00772575" w:rsidP="00772575">
      <w:pPr>
        <w:pStyle w:val="PL"/>
      </w:pPr>
      <w:r w:rsidRPr="008B1C02">
        <w:t xml:space="preserve">          type: array</w:t>
      </w:r>
    </w:p>
    <w:p w14:paraId="082035D7" w14:textId="77777777" w:rsidR="00772575" w:rsidRPr="008B1C02" w:rsidRDefault="00772575" w:rsidP="00772575">
      <w:pPr>
        <w:pStyle w:val="PL"/>
      </w:pPr>
      <w:r w:rsidRPr="008B1C02">
        <w:t xml:space="preserve">          items:</w:t>
      </w:r>
    </w:p>
    <w:p w14:paraId="56BE3EA3" w14:textId="77777777" w:rsidR="00772575" w:rsidRPr="008B1C02" w:rsidRDefault="00772575" w:rsidP="00772575">
      <w:pPr>
        <w:pStyle w:val="PL"/>
      </w:pPr>
      <w:r w:rsidRPr="008B1C02">
        <w:t xml:space="preserve">            $ref: 'TS29514_Npcf_PolicyAuthorization.yaml#/components/schemas/EthFlowDescription'</w:t>
      </w:r>
    </w:p>
    <w:p w14:paraId="5B75E2A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4843E83" w14:textId="77777777" w:rsidR="00772575" w:rsidRDefault="00772575" w:rsidP="00772575">
      <w:pPr>
        <w:pStyle w:val="PL"/>
        <w:rPr>
          <w:lang w:eastAsia="zh-CN"/>
        </w:rPr>
      </w:pPr>
      <w:r w:rsidRPr="008B1C02">
        <w:t xml:space="preserve">          description: </w:t>
      </w:r>
      <w:r>
        <w:rPr>
          <w:lang w:eastAsia="zh-CN"/>
        </w:rPr>
        <w:t>&gt;</w:t>
      </w:r>
    </w:p>
    <w:p w14:paraId="705F0360" w14:textId="77777777" w:rsidR="00772575" w:rsidRPr="008B1C02" w:rsidRDefault="00772575" w:rsidP="00772575">
      <w:pPr>
        <w:pStyle w:val="PL"/>
      </w:pPr>
      <w:r w:rsidRPr="008B1C02">
        <w:t xml:space="preserve">          </w:t>
      </w:r>
      <w:r>
        <w:t xml:space="preserve">  </w:t>
      </w:r>
      <w:r w:rsidRPr="008B1C02">
        <w:t>Descriptor(s) for destination information of non-IP traffic in which only</w:t>
      </w:r>
    </w:p>
    <w:p w14:paraId="08116746" w14:textId="77777777" w:rsidR="00772575" w:rsidRPr="008B1C02" w:rsidRDefault="00772575" w:rsidP="00772575">
      <w:pPr>
        <w:pStyle w:val="PL"/>
      </w:pPr>
      <w:r w:rsidRPr="008B1C02">
        <w:t xml:space="preserve">            ethernet flow description is defined.</w:t>
      </w:r>
    </w:p>
    <w:p w14:paraId="1EB3A367" w14:textId="77777777" w:rsidR="00772575" w:rsidRPr="008B1C02" w:rsidRDefault="00772575" w:rsidP="00772575">
      <w:pPr>
        <w:pStyle w:val="PL"/>
      </w:pPr>
      <w:r w:rsidRPr="008B1C02">
        <w:t xml:space="preserve">        </w:t>
      </w:r>
      <w:proofErr w:type="spellStart"/>
      <w:r w:rsidRPr="008B1C02">
        <w:t>dnns</w:t>
      </w:r>
      <w:proofErr w:type="spellEnd"/>
      <w:r w:rsidRPr="008B1C02">
        <w:t>:</w:t>
      </w:r>
    </w:p>
    <w:p w14:paraId="6C905805" w14:textId="77777777" w:rsidR="00772575" w:rsidRPr="008B1C02" w:rsidRDefault="00772575" w:rsidP="00772575">
      <w:pPr>
        <w:pStyle w:val="PL"/>
      </w:pPr>
      <w:r w:rsidRPr="008B1C02">
        <w:t xml:space="preserve">          type: array</w:t>
      </w:r>
    </w:p>
    <w:p w14:paraId="788D9B18" w14:textId="77777777" w:rsidR="00772575" w:rsidRPr="008B1C02" w:rsidRDefault="00772575" w:rsidP="00772575">
      <w:pPr>
        <w:pStyle w:val="PL"/>
      </w:pPr>
      <w:r w:rsidRPr="008B1C02">
        <w:t xml:space="preserve">          items:</w:t>
      </w:r>
    </w:p>
    <w:p w14:paraId="6B83DB7B"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3C87EFF3"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460D1744" w14:textId="77777777" w:rsidR="00772575" w:rsidRPr="008B1C02" w:rsidRDefault="00772575" w:rsidP="00772575">
      <w:pPr>
        <w:pStyle w:val="PL"/>
      </w:pPr>
      <w:r w:rsidRPr="008B1C02">
        <w:t xml:space="preserve">          description: This is matched against the DNN information provided by the application.</w:t>
      </w:r>
    </w:p>
    <w:p w14:paraId="7F426B4F" w14:textId="77777777" w:rsidR="00772575" w:rsidRPr="008B1C02" w:rsidRDefault="00772575" w:rsidP="00772575">
      <w:pPr>
        <w:pStyle w:val="PL"/>
      </w:pPr>
      <w:r w:rsidRPr="008B1C02">
        <w:t xml:space="preserve">        </w:t>
      </w:r>
      <w:proofErr w:type="spellStart"/>
      <w:r w:rsidRPr="008B1C02">
        <w:t>connCaps</w:t>
      </w:r>
      <w:proofErr w:type="spellEnd"/>
      <w:r w:rsidRPr="008B1C02">
        <w:t>:</w:t>
      </w:r>
    </w:p>
    <w:p w14:paraId="321BAD36" w14:textId="77777777" w:rsidR="00772575" w:rsidRPr="008B1C02" w:rsidRDefault="00772575" w:rsidP="00772575">
      <w:pPr>
        <w:pStyle w:val="PL"/>
      </w:pPr>
      <w:r w:rsidRPr="008B1C02">
        <w:t xml:space="preserve">          type: array</w:t>
      </w:r>
    </w:p>
    <w:p w14:paraId="6AD0BFAA" w14:textId="77777777" w:rsidR="00772575" w:rsidRPr="008B1C02" w:rsidRDefault="00772575" w:rsidP="00772575">
      <w:pPr>
        <w:pStyle w:val="PL"/>
      </w:pPr>
      <w:r w:rsidRPr="008B1C02">
        <w:t xml:space="preserve">          items:</w:t>
      </w:r>
    </w:p>
    <w:p w14:paraId="6555CECC" w14:textId="77777777" w:rsidR="00772575" w:rsidRPr="008B1C02" w:rsidRDefault="00772575" w:rsidP="00772575">
      <w:pPr>
        <w:pStyle w:val="PL"/>
      </w:pPr>
      <w:r w:rsidRPr="008B1C02">
        <w:t xml:space="preserve">            $ref: '#/components/schemas/</w:t>
      </w:r>
      <w:proofErr w:type="spellStart"/>
      <w:r w:rsidRPr="008B1C02">
        <w:t>ConnectionCapabilities</w:t>
      </w:r>
      <w:proofErr w:type="spellEnd"/>
      <w:r w:rsidRPr="008B1C02">
        <w:t>'</w:t>
      </w:r>
    </w:p>
    <w:p w14:paraId="27EB53A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9F43A6F" w14:textId="77777777" w:rsidR="00772575" w:rsidRDefault="00772575" w:rsidP="00772575">
      <w:pPr>
        <w:pStyle w:val="PL"/>
        <w:rPr>
          <w:lang w:eastAsia="zh-CN"/>
        </w:rPr>
      </w:pPr>
      <w:r w:rsidRPr="008B1C02">
        <w:t xml:space="preserve">          description: </w:t>
      </w:r>
      <w:r>
        <w:rPr>
          <w:lang w:eastAsia="zh-CN"/>
        </w:rPr>
        <w:t>&gt;</w:t>
      </w:r>
    </w:p>
    <w:p w14:paraId="797259DC" w14:textId="77777777" w:rsidR="00772575" w:rsidRPr="008B1C02" w:rsidRDefault="00772575" w:rsidP="00772575">
      <w:pPr>
        <w:pStyle w:val="PL"/>
      </w:pPr>
      <w:r w:rsidRPr="008B1C02">
        <w:t xml:space="preserve">          </w:t>
      </w:r>
      <w:r>
        <w:t xml:space="preserve">  </w:t>
      </w:r>
      <w:r w:rsidRPr="008B1C02">
        <w:t>This is matched against the information provided by a UE application when it</w:t>
      </w:r>
    </w:p>
    <w:p w14:paraId="32EE4D33" w14:textId="77777777" w:rsidR="00772575" w:rsidRPr="008B1C02" w:rsidRDefault="00772575" w:rsidP="00772575">
      <w:pPr>
        <w:pStyle w:val="PL"/>
      </w:pPr>
      <w:r w:rsidRPr="008B1C02">
        <w:t xml:space="preserve">            requests a network connection with certain capabilities.</w:t>
      </w:r>
    </w:p>
    <w:p w14:paraId="7B14762A"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5B0624E3" w14:textId="77777777" w:rsidR="00772575" w:rsidRPr="008B1C02" w:rsidRDefault="00772575" w:rsidP="00772575">
      <w:pPr>
        <w:pStyle w:val="PL"/>
      </w:pPr>
      <w:r w:rsidRPr="008B1C02">
        <w:t xml:space="preserve">        - required: [</w:t>
      </w:r>
      <w:proofErr w:type="spellStart"/>
      <w:r w:rsidRPr="008B1C02">
        <w:t>appDescs</w:t>
      </w:r>
      <w:proofErr w:type="spellEnd"/>
      <w:r w:rsidRPr="008B1C02">
        <w:t>]</w:t>
      </w:r>
    </w:p>
    <w:p w14:paraId="15C20D95" w14:textId="77777777" w:rsidR="00772575" w:rsidRPr="008B1C02" w:rsidRDefault="00772575" w:rsidP="00772575">
      <w:pPr>
        <w:pStyle w:val="PL"/>
      </w:pPr>
      <w:r w:rsidRPr="008B1C02">
        <w:t xml:space="preserve">        - required: [</w:t>
      </w:r>
      <w:proofErr w:type="spellStart"/>
      <w:r w:rsidRPr="008B1C02">
        <w:t>flowDescs</w:t>
      </w:r>
      <w:proofErr w:type="spellEnd"/>
      <w:r w:rsidRPr="008B1C02">
        <w:t>]</w:t>
      </w:r>
    </w:p>
    <w:p w14:paraId="508FBCEF" w14:textId="77777777" w:rsidR="00772575" w:rsidRPr="008B1C02" w:rsidRDefault="00772575" w:rsidP="00772575">
      <w:pPr>
        <w:pStyle w:val="PL"/>
      </w:pPr>
      <w:r w:rsidRPr="008B1C02">
        <w:t xml:space="preserve">        - required: [</w:t>
      </w:r>
      <w:proofErr w:type="spellStart"/>
      <w:r w:rsidRPr="008B1C02">
        <w:t>domainDescs</w:t>
      </w:r>
      <w:proofErr w:type="spellEnd"/>
      <w:r w:rsidRPr="008B1C02">
        <w:t>]</w:t>
      </w:r>
    </w:p>
    <w:p w14:paraId="354FF252" w14:textId="77777777" w:rsidR="00772575" w:rsidRPr="008B1C02" w:rsidRDefault="00772575" w:rsidP="00772575">
      <w:pPr>
        <w:pStyle w:val="PL"/>
      </w:pPr>
      <w:r w:rsidRPr="008B1C02">
        <w:t xml:space="preserve">        - required: [</w:t>
      </w:r>
      <w:proofErr w:type="spellStart"/>
      <w:r w:rsidRPr="008B1C02">
        <w:t>ethFlowDescs</w:t>
      </w:r>
      <w:proofErr w:type="spellEnd"/>
      <w:r w:rsidRPr="008B1C02">
        <w:t>]</w:t>
      </w:r>
    </w:p>
    <w:p w14:paraId="570FF0EE" w14:textId="77777777" w:rsidR="00772575" w:rsidRPr="008B1C02" w:rsidRDefault="00772575" w:rsidP="00772575">
      <w:pPr>
        <w:pStyle w:val="PL"/>
      </w:pPr>
      <w:r w:rsidRPr="008B1C02">
        <w:t xml:space="preserve">        - required: [</w:t>
      </w:r>
      <w:proofErr w:type="spellStart"/>
      <w:r w:rsidRPr="008B1C02">
        <w:t>dnns</w:t>
      </w:r>
      <w:proofErr w:type="spellEnd"/>
      <w:r w:rsidRPr="008B1C02">
        <w:t>]</w:t>
      </w:r>
    </w:p>
    <w:p w14:paraId="199ABCB2" w14:textId="77777777" w:rsidR="00772575" w:rsidRPr="008B1C02" w:rsidRDefault="00772575" w:rsidP="00772575">
      <w:pPr>
        <w:pStyle w:val="PL"/>
      </w:pPr>
      <w:r w:rsidRPr="008B1C02">
        <w:t xml:space="preserve">        - required: [</w:t>
      </w:r>
      <w:proofErr w:type="spellStart"/>
      <w:r w:rsidRPr="008B1C02">
        <w:t>connCaps</w:t>
      </w:r>
      <w:proofErr w:type="spellEnd"/>
      <w:r w:rsidRPr="008B1C02">
        <w:t>]</w:t>
      </w:r>
    </w:p>
    <w:p w14:paraId="6045B129" w14:textId="77777777" w:rsidR="00772575" w:rsidRDefault="00772575" w:rsidP="00772575">
      <w:pPr>
        <w:pStyle w:val="PL"/>
      </w:pPr>
    </w:p>
    <w:p w14:paraId="6CAA4A15" w14:textId="77777777" w:rsidR="00772575" w:rsidRPr="008B1C02" w:rsidRDefault="00772575" w:rsidP="00772575">
      <w:pPr>
        <w:pStyle w:val="PL"/>
      </w:pPr>
      <w:r w:rsidRPr="008B1C02">
        <w:t xml:space="preserve">    </w:t>
      </w:r>
      <w:proofErr w:type="spellStart"/>
      <w:r w:rsidRPr="008B1C02">
        <w:t>AuthorizationResult</w:t>
      </w:r>
      <w:proofErr w:type="spellEnd"/>
      <w:r w:rsidRPr="008B1C02">
        <w:t>:</w:t>
      </w:r>
    </w:p>
    <w:p w14:paraId="5BE8FFD0"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14AAB5E4" w14:textId="77777777" w:rsidR="00772575" w:rsidRPr="008B1C02" w:rsidRDefault="00772575" w:rsidP="00772575">
      <w:pPr>
        <w:pStyle w:val="PL"/>
      </w:pPr>
      <w:r w:rsidRPr="008B1C02">
        <w:t xml:space="preserve">      - type: string</w:t>
      </w:r>
    </w:p>
    <w:p w14:paraId="7410B1CF"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3F824511" w14:textId="77777777" w:rsidR="00772575" w:rsidRPr="008B1C02" w:rsidRDefault="00772575" w:rsidP="00772575">
      <w:pPr>
        <w:pStyle w:val="PL"/>
      </w:pPr>
      <w:r w:rsidRPr="008B1C02">
        <w:t xml:space="preserve">          - AUTH_REVOKED</w:t>
      </w:r>
    </w:p>
    <w:p w14:paraId="03A06230" w14:textId="77777777" w:rsidR="00772575" w:rsidRPr="008B1C02" w:rsidRDefault="00772575" w:rsidP="00772575">
      <w:pPr>
        <w:pStyle w:val="PL"/>
      </w:pPr>
      <w:r w:rsidRPr="008B1C02">
        <w:t xml:space="preserve">      - type: string</w:t>
      </w:r>
    </w:p>
    <w:p w14:paraId="3AE38A14" w14:textId="77777777" w:rsidR="00772575" w:rsidRPr="008B1C02" w:rsidRDefault="00772575" w:rsidP="00772575">
      <w:pPr>
        <w:pStyle w:val="PL"/>
      </w:pPr>
      <w:r w:rsidRPr="008B1C02">
        <w:t xml:space="preserve">        description: &gt;</w:t>
      </w:r>
    </w:p>
    <w:p w14:paraId="4634F569" w14:textId="77777777" w:rsidR="00772575" w:rsidRPr="008B1C02" w:rsidRDefault="00772575" w:rsidP="00772575">
      <w:pPr>
        <w:pStyle w:val="PL"/>
      </w:pPr>
      <w:r w:rsidRPr="008B1C02">
        <w:t xml:space="preserve">          This string provides forward-compatibility with future extensions to the enumeration</w:t>
      </w:r>
    </w:p>
    <w:p w14:paraId="78B7964E" w14:textId="77777777" w:rsidR="00772575" w:rsidRPr="008B1C02" w:rsidRDefault="00772575" w:rsidP="00772575">
      <w:pPr>
        <w:pStyle w:val="PL"/>
      </w:pPr>
      <w:r w:rsidRPr="008B1C02">
        <w:t xml:space="preserve">          and is not used to encode content defined in the present version of this API.</w:t>
      </w:r>
    </w:p>
    <w:p w14:paraId="360E3462" w14:textId="77777777" w:rsidR="00772575" w:rsidRPr="008B1C02" w:rsidRDefault="00772575" w:rsidP="00772575">
      <w:pPr>
        <w:pStyle w:val="PL"/>
      </w:pPr>
      <w:r w:rsidRPr="008B1C02">
        <w:t xml:space="preserve">      description: |</w:t>
      </w:r>
    </w:p>
    <w:p w14:paraId="59FC6BCA" w14:textId="77777777" w:rsidR="00772575" w:rsidRDefault="00772575" w:rsidP="00772575">
      <w:pPr>
        <w:pStyle w:val="PL"/>
      </w:pPr>
      <w:r>
        <w:t xml:space="preserve">        Represents the NEF notify the AF about the service parameters authorization updates result,</w:t>
      </w:r>
    </w:p>
    <w:p w14:paraId="43C01C91" w14:textId="77777777" w:rsidR="00772575" w:rsidRDefault="00772575" w:rsidP="00772575">
      <w:pPr>
        <w:pStyle w:val="PL"/>
      </w:pPr>
      <w:r>
        <w:t xml:space="preserve">        </w:t>
      </w:r>
      <w:proofErr w:type="gramStart"/>
      <w:r>
        <w:t>e.g.</w:t>
      </w:r>
      <w:proofErr w:type="gramEnd"/>
      <w:r>
        <w:t xml:space="preserve"> to revoke an authorization.</w:t>
      </w:r>
    </w:p>
    <w:p w14:paraId="3C14CE01" w14:textId="77777777" w:rsidR="00772575" w:rsidRPr="008B1C02" w:rsidRDefault="00772575" w:rsidP="00772575">
      <w:pPr>
        <w:pStyle w:val="PL"/>
      </w:pPr>
      <w:r w:rsidRPr="008B1C02">
        <w:t xml:space="preserve">        Possible values are:</w:t>
      </w:r>
    </w:p>
    <w:p w14:paraId="052FC25A" w14:textId="77777777" w:rsidR="00772575" w:rsidRPr="008B1C02" w:rsidRDefault="00772575" w:rsidP="00772575">
      <w:pPr>
        <w:pStyle w:val="PL"/>
      </w:pPr>
      <w:r w:rsidRPr="008B1C02">
        <w:t xml:space="preserve">        - AUTH_REVOKED: Indicated the service parameters authorization is revoked.</w:t>
      </w:r>
    </w:p>
    <w:p w14:paraId="143F9CD6" w14:textId="77777777" w:rsidR="00772575" w:rsidRDefault="00772575" w:rsidP="00772575">
      <w:pPr>
        <w:pStyle w:val="PL"/>
      </w:pPr>
    </w:p>
    <w:p w14:paraId="677082AD" w14:textId="77777777" w:rsidR="00772575" w:rsidRPr="008B1C02" w:rsidRDefault="00772575" w:rsidP="00772575">
      <w:pPr>
        <w:pStyle w:val="PL"/>
      </w:pPr>
      <w:r w:rsidRPr="008B1C02">
        <w:t xml:space="preserve">    </w:t>
      </w:r>
      <w:proofErr w:type="spellStart"/>
      <w:r w:rsidRPr="008B1C02">
        <w:t>EventInfo</w:t>
      </w:r>
      <w:proofErr w:type="spellEnd"/>
      <w:r w:rsidRPr="008B1C02">
        <w:t>:</w:t>
      </w:r>
    </w:p>
    <w:p w14:paraId="625204E2" w14:textId="77777777" w:rsidR="00772575" w:rsidRPr="008B1C02" w:rsidRDefault="00772575" w:rsidP="00772575">
      <w:pPr>
        <w:pStyle w:val="PL"/>
      </w:pPr>
      <w:r w:rsidRPr="008B1C02">
        <w:t xml:space="preserve">      description: Indicates the event information.</w:t>
      </w:r>
    </w:p>
    <w:p w14:paraId="7F922A5D" w14:textId="77777777" w:rsidR="00772575" w:rsidRPr="008B1C02" w:rsidRDefault="00772575" w:rsidP="00772575">
      <w:pPr>
        <w:pStyle w:val="PL"/>
      </w:pPr>
      <w:r w:rsidRPr="008B1C02">
        <w:t xml:space="preserve">      type: object</w:t>
      </w:r>
    </w:p>
    <w:p w14:paraId="257030F1" w14:textId="77777777" w:rsidR="00772575" w:rsidRPr="008B1C02" w:rsidRDefault="00772575" w:rsidP="00772575">
      <w:pPr>
        <w:pStyle w:val="PL"/>
      </w:pPr>
      <w:r w:rsidRPr="008B1C02">
        <w:t xml:space="preserve">      properties:</w:t>
      </w:r>
    </w:p>
    <w:p w14:paraId="5C124A77" w14:textId="77777777" w:rsidR="00772575" w:rsidRPr="008B1C02" w:rsidRDefault="00772575" w:rsidP="00772575">
      <w:pPr>
        <w:pStyle w:val="PL"/>
      </w:pPr>
      <w:r w:rsidRPr="008B1C02">
        <w:t xml:space="preserve">        </w:t>
      </w:r>
      <w:proofErr w:type="spellStart"/>
      <w:r w:rsidRPr="008B1C02">
        <w:t>failureCause</w:t>
      </w:r>
      <w:proofErr w:type="spellEnd"/>
      <w:r w:rsidRPr="008B1C02">
        <w:t>:</w:t>
      </w:r>
    </w:p>
    <w:p w14:paraId="44BFAAEB" w14:textId="77777777" w:rsidR="00772575" w:rsidRPr="008B1C02" w:rsidRDefault="00772575" w:rsidP="00772575">
      <w:pPr>
        <w:pStyle w:val="PL"/>
      </w:pPr>
      <w:r w:rsidRPr="008B1C02">
        <w:t xml:space="preserve">          $ref: '#/components/schemas/Failure'</w:t>
      </w:r>
    </w:p>
    <w:p w14:paraId="080CE499" w14:textId="77777777" w:rsidR="00772575" w:rsidRDefault="00772575" w:rsidP="00772575">
      <w:pPr>
        <w:pStyle w:val="PL"/>
      </w:pPr>
    </w:p>
    <w:p w14:paraId="71AA7248" w14:textId="77777777" w:rsidR="00772575" w:rsidRPr="008B1C02" w:rsidRDefault="00772575" w:rsidP="00772575">
      <w:pPr>
        <w:pStyle w:val="PL"/>
      </w:pPr>
      <w:r w:rsidRPr="008B1C02">
        <w:t xml:space="preserve">    Failure:</w:t>
      </w:r>
    </w:p>
    <w:p w14:paraId="32EF36E8" w14:textId="77777777" w:rsidR="00772575" w:rsidRPr="008B1C02" w:rsidRDefault="00772575" w:rsidP="00772575">
      <w:pPr>
        <w:pStyle w:val="PL"/>
      </w:pPr>
      <w:r w:rsidRPr="008B1C02">
        <w:t xml:space="preserve">      </w:t>
      </w:r>
      <w:proofErr w:type="spellStart"/>
      <w:r w:rsidRPr="008B1C02">
        <w:t>oneOf</w:t>
      </w:r>
      <w:proofErr w:type="spellEnd"/>
      <w:r w:rsidRPr="008B1C02">
        <w:t>:</w:t>
      </w:r>
    </w:p>
    <w:p w14:paraId="1E1A3AC6" w14:textId="77777777" w:rsidR="00772575" w:rsidRPr="008B1C02" w:rsidRDefault="00772575" w:rsidP="00772575">
      <w:pPr>
        <w:pStyle w:val="PL"/>
      </w:pPr>
      <w:r w:rsidRPr="008B1C02">
        <w:t xml:space="preserve">      - type: string</w:t>
      </w:r>
    </w:p>
    <w:p w14:paraId="6F4D8542"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0BFE322F" w14:textId="77777777" w:rsidR="00772575" w:rsidRPr="008B1C02" w:rsidRDefault="00772575" w:rsidP="00772575">
      <w:pPr>
        <w:pStyle w:val="PL"/>
      </w:pPr>
      <w:r w:rsidRPr="008B1C02">
        <w:t xml:space="preserve">          - UNSPECIFIED</w:t>
      </w:r>
    </w:p>
    <w:p w14:paraId="31D7FCA2" w14:textId="77777777" w:rsidR="00772575" w:rsidRPr="008B1C02" w:rsidRDefault="00772575" w:rsidP="00772575">
      <w:pPr>
        <w:pStyle w:val="PL"/>
      </w:pPr>
      <w:r w:rsidRPr="008B1C02">
        <w:t xml:space="preserve">          - UE_NOT_REACHABLE</w:t>
      </w:r>
    </w:p>
    <w:p w14:paraId="4603983C" w14:textId="77777777" w:rsidR="00772575" w:rsidRPr="008B1C02" w:rsidRDefault="00772575" w:rsidP="00772575">
      <w:pPr>
        <w:pStyle w:val="PL"/>
      </w:pPr>
      <w:r w:rsidRPr="008B1C02">
        <w:t xml:space="preserve">          - UNKNOWN</w:t>
      </w:r>
    </w:p>
    <w:p w14:paraId="12F41748" w14:textId="77777777" w:rsidR="00772575" w:rsidRPr="008B1C02" w:rsidRDefault="00772575" w:rsidP="00772575">
      <w:pPr>
        <w:pStyle w:val="PL"/>
      </w:pPr>
      <w:r w:rsidRPr="008B1C02">
        <w:t xml:space="preserve">          - UE_TEMP_UNREACHABLE</w:t>
      </w:r>
    </w:p>
    <w:p w14:paraId="392DE4B2" w14:textId="77777777" w:rsidR="00772575" w:rsidRPr="008B1C02" w:rsidRDefault="00772575" w:rsidP="00772575">
      <w:pPr>
        <w:pStyle w:val="PL"/>
      </w:pPr>
      <w:r w:rsidRPr="008B1C02">
        <w:t xml:space="preserve">      - type: string</w:t>
      </w:r>
    </w:p>
    <w:p w14:paraId="30AB5BB4" w14:textId="77777777" w:rsidR="00772575" w:rsidRPr="008B1C02" w:rsidRDefault="00772575" w:rsidP="00772575">
      <w:pPr>
        <w:pStyle w:val="PL"/>
      </w:pPr>
      <w:r w:rsidRPr="008B1C02">
        <w:t xml:space="preserve">        description: &gt;</w:t>
      </w:r>
    </w:p>
    <w:p w14:paraId="38E9D677" w14:textId="77777777" w:rsidR="00772575" w:rsidRPr="008B1C02" w:rsidRDefault="00772575" w:rsidP="00772575">
      <w:pPr>
        <w:pStyle w:val="PL"/>
      </w:pPr>
      <w:r w:rsidRPr="008B1C02">
        <w:t xml:space="preserve">          This string provides forward-compatibility with future extensions to the enumeration</w:t>
      </w:r>
    </w:p>
    <w:p w14:paraId="7DD57768" w14:textId="77777777" w:rsidR="00772575" w:rsidRPr="008B1C02" w:rsidRDefault="00772575" w:rsidP="00772575">
      <w:pPr>
        <w:pStyle w:val="PL"/>
      </w:pPr>
      <w:r w:rsidRPr="008B1C02">
        <w:t xml:space="preserve">          and is not used to encode content defined in the present version of this API.</w:t>
      </w:r>
    </w:p>
    <w:p w14:paraId="0152CB5E" w14:textId="77777777" w:rsidR="00772575" w:rsidRPr="008B1C02" w:rsidRDefault="00772575" w:rsidP="00772575">
      <w:pPr>
        <w:pStyle w:val="PL"/>
      </w:pPr>
      <w:r w:rsidRPr="008B1C02">
        <w:t xml:space="preserve">      description: |</w:t>
      </w:r>
    </w:p>
    <w:p w14:paraId="60508EEB" w14:textId="77777777" w:rsidR="00772575" w:rsidRDefault="00772575" w:rsidP="00772575">
      <w:pPr>
        <w:pStyle w:val="PL"/>
      </w:pPr>
      <w:r>
        <w:t xml:space="preserve">        Represents the failure reason for the </w:t>
      </w:r>
      <w:r w:rsidRPr="002D3F72">
        <w:t>unsuccessful result</w:t>
      </w:r>
      <w:r>
        <w:t xml:space="preserve">.  </w:t>
      </w:r>
    </w:p>
    <w:p w14:paraId="0D87A8F0" w14:textId="77777777" w:rsidR="00772575" w:rsidRPr="008B1C02" w:rsidRDefault="00772575" w:rsidP="00772575">
      <w:pPr>
        <w:pStyle w:val="PL"/>
      </w:pPr>
      <w:r w:rsidRPr="008B1C02">
        <w:t xml:space="preserve">        Possible values are:</w:t>
      </w:r>
    </w:p>
    <w:p w14:paraId="2868BCC8" w14:textId="77777777" w:rsidR="00772575" w:rsidRPr="008B1C02" w:rsidRDefault="00772575" w:rsidP="00772575">
      <w:pPr>
        <w:pStyle w:val="PL"/>
      </w:pPr>
      <w:r w:rsidRPr="008B1C02">
        <w:lastRenderedPageBreak/>
        <w:t xml:space="preserve">        - UNSPECIFIED: Indicates the PCF received the UE sent UE policy delivery service cause #111</w:t>
      </w:r>
    </w:p>
    <w:p w14:paraId="551F03F8" w14:textId="77777777" w:rsidR="00772575" w:rsidRPr="008B1C02" w:rsidRDefault="00772575" w:rsidP="00772575">
      <w:pPr>
        <w:pStyle w:val="PL"/>
      </w:pPr>
      <w:r w:rsidRPr="008B1C02">
        <w:t xml:space="preserve">          (Protocol error, unspecified).</w:t>
      </w:r>
    </w:p>
    <w:p w14:paraId="21E82D98" w14:textId="77777777" w:rsidR="00772575" w:rsidRPr="008B1C02" w:rsidRDefault="00772575" w:rsidP="00772575">
      <w:pPr>
        <w:pStyle w:val="PL"/>
      </w:pPr>
      <w:r w:rsidRPr="008B1C02">
        <w:t xml:space="preserve">        - UE_NOT_REACHABLE: Indicates the PCF received the notification from the AMF that the UE is</w:t>
      </w:r>
    </w:p>
    <w:p w14:paraId="6329D44B" w14:textId="77777777" w:rsidR="00772575" w:rsidRPr="008B1C02" w:rsidRDefault="00772575" w:rsidP="00772575">
      <w:pPr>
        <w:pStyle w:val="PL"/>
      </w:pPr>
      <w:r w:rsidRPr="008B1C02">
        <w:t xml:space="preserve">          not reachable.</w:t>
      </w:r>
    </w:p>
    <w:p w14:paraId="56C2244D" w14:textId="77777777" w:rsidR="00772575" w:rsidRPr="008B1C02" w:rsidRDefault="00772575" w:rsidP="00772575">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70F77CC1" w14:textId="77777777" w:rsidR="00772575" w:rsidRPr="008B1C02" w:rsidRDefault="00772575" w:rsidP="00772575">
      <w:pPr>
        <w:pStyle w:val="PL"/>
      </w:pPr>
      <w:r w:rsidRPr="008B1C02">
        <w:t xml:space="preserve">          not defined or not implemented by the UE, or not compatible with the UPDS state, in which</w:t>
      </w:r>
    </w:p>
    <w:p w14:paraId="6179EFB2" w14:textId="77777777" w:rsidR="00772575" w:rsidRPr="008B1C02" w:rsidRDefault="00772575" w:rsidP="00772575">
      <w:pPr>
        <w:pStyle w:val="PL"/>
      </w:pPr>
      <w:r w:rsidRPr="008B1C02">
        <w:t xml:space="preserve">          the UE shall ignore the UPDS message.</w:t>
      </w:r>
    </w:p>
    <w:p w14:paraId="1DED7BF9" w14:textId="77777777" w:rsidR="00772575" w:rsidRPr="008B1C02" w:rsidRDefault="00772575" w:rsidP="00772575">
      <w:pPr>
        <w:pStyle w:val="PL"/>
      </w:pPr>
      <w:r w:rsidRPr="008B1C02">
        <w:t xml:space="preserve">        - UE_TEMP_UNREACHABLE: Indicates the PCF received the notification from the AMF that the UE</w:t>
      </w:r>
    </w:p>
    <w:p w14:paraId="3AB9C00C" w14:textId="77777777" w:rsidR="00772575" w:rsidRPr="008B1C02" w:rsidRDefault="00772575" w:rsidP="00772575">
      <w:pPr>
        <w:pStyle w:val="PL"/>
      </w:pPr>
      <w:r w:rsidRPr="008B1C02">
        <w:t xml:space="preserve">          is not reachable but the PCF will retry again.</w:t>
      </w:r>
    </w:p>
    <w:p w14:paraId="030955DE" w14:textId="77777777" w:rsidR="00772575" w:rsidRDefault="00772575" w:rsidP="00772575">
      <w:pPr>
        <w:pStyle w:val="PL"/>
      </w:pPr>
    </w:p>
    <w:p w14:paraId="182FE065" w14:textId="77777777" w:rsidR="00772575" w:rsidRPr="008B1C02" w:rsidRDefault="00772575" w:rsidP="00772575">
      <w:pPr>
        <w:pStyle w:val="PL"/>
      </w:pPr>
      <w:r w:rsidRPr="008B1C02">
        <w:t xml:space="preserve">    </w:t>
      </w:r>
      <w:proofErr w:type="spellStart"/>
      <w:r w:rsidRPr="008B1C02">
        <w:t>ConnectionCapabilities</w:t>
      </w:r>
      <w:proofErr w:type="spellEnd"/>
      <w:r w:rsidRPr="008B1C02">
        <w:t>:</w:t>
      </w:r>
    </w:p>
    <w:p w14:paraId="7FC045C0"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0E40DD66" w14:textId="77777777" w:rsidR="00772575" w:rsidRPr="008B1C02" w:rsidRDefault="00772575" w:rsidP="00772575">
      <w:pPr>
        <w:pStyle w:val="PL"/>
      </w:pPr>
      <w:r w:rsidRPr="008B1C02">
        <w:t xml:space="preserve">      - type: string</w:t>
      </w:r>
    </w:p>
    <w:p w14:paraId="697A5543"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1525E8EC" w14:textId="77777777" w:rsidR="00772575" w:rsidRPr="008B1C02" w:rsidRDefault="00772575" w:rsidP="00772575">
      <w:pPr>
        <w:pStyle w:val="PL"/>
      </w:pPr>
      <w:r w:rsidRPr="008B1C02">
        <w:t xml:space="preserve">          - IMS</w:t>
      </w:r>
    </w:p>
    <w:p w14:paraId="6A6569B1" w14:textId="77777777" w:rsidR="00772575" w:rsidRPr="008B1C02" w:rsidRDefault="00772575" w:rsidP="00772575">
      <w:pPr>
        <w:pStyle w:val="PL"/>
      </w:pPr>
      <w:r w:rsidRPr="008B1C02">
        <w:t xml:space="preserve">          - MMS</w:t>
      </w:r>
    </w:p>
    <w:p w14:paraId="4F94A1D6" w14:textId="77777777" w:rsidR="00772575" w:rsidRPr="008B1C02" w:rsidRDefault="00772575" w:rsidP="00772575">
      <w:pPr>
        <w:pStyle w:val="PL"/>
      </w:pPr>
      <w:r w:rsidRPr="008B1C02">
        <w:t xml:space="preserve">          - SUPL</w:t>
      </w:r>
    </w:p>
    <w:p w14:paraId="14117639" w14:textId="77777777" w:rsidR="00772575" w:rsidRPr="008B1C02" w:rsidRDefault="00772575" w:rsidP="00772575">
      <w:pPr>
        <w:pStyle w:val="PL"/>
      </w:pPr>
      <w:r w:rsidRPr="008B1C02">
        <w:t xml:space="preserve">          - INTERNET</w:t>
      </w:r>
    </w:p>
    <w:p w14:paraId="7CF11643" w14:textId="77777777" w:rsidR="00772575" w:rsidRPr="008B1C02" w:rsidRDefault="00772575" w:rsidP="00772575">
      <w:pPr>
        <w:pStyle w:val="PL"/>
      </w:pPr>
      <w:r w:rsidRPr="008B1C02">
        <w:t xml:space="preserve">      - type: string</w:t>
      </w:r>
    </w:p>
    <w:p w14:paraId="47EFF2F6" w14:textId="77777777" w:rsidR="00772575" w:rsidRPr="008B1C02" w:rsidRDefault="00772575" w:rsidP="00772575">
      <w:pPr>
        <w:pStyle w:val="PL"/>
      </w:pPr>
      <w:r w:rsidRPr="008B1C02">
        <w:t xml:space="preserve">        description: &gt;</w:t>
      </w:r>
    </w:p>
    <w:p w14:paraId="5B48B37D" w14:textId="77777777" w:rsidR="00772575" w:rsidRPr="008B1C02" w:rsidRDefault="00772575" w:rsidP="00772575">
      <w:pPr>
        <w:pStyle w:val="PL"/>
      </w:pPr>
      <w:r w:rsidRPr="008B1C02">
        <w:t xml:space="preserve">          This string provides forward-compatibility with future</w:t>
      </w:r>
    </w:p>
    <w:p w14:paraId="0F1AA060" w14:textId="77777777" w:rsidR="00772575" w:rsidRPr="008B1C02" w:rsidRDefault="00772575" w:rsidP="00772575">
      <w:pPr>
        <w:pStyle w:val="PL"/>
      </w:pPr>
      <w:r w:rsidRPr="008B1C02">
        <w:t xml:space="preserve">          extensions to the enumeration and is not used to encode</w:t>
      </w:r>
    </w:p>
    <w:p w14:paraId="0B872DD0" w14:textId="77777777" w:rsidR="00772575" w:rsidRPr="008B1C02" w:rsidRDefault="00772575" w:rsidP="00772575">
      <w:pPr>
        <w:pStyle w:val="PL"/>
      </w:pPr>
      <w:r w:rsidRPr="008B1C02">
        <w:t xml:space="preserve">          content defined in the present version of this API.</w:t>
      </w:r>
    </w:p>
    <w:p w14:paraId="5BF53B1C" w14:textId="77777777" w:rsidR="00772575" w:rsidRPr="008B1C02" w:rsidRDefault="00772575" w:rsidP="00772575">
      <w:pPr>
        <w:pStyle w:val="PL"/>
      </w:pPr>
      <w:r w:rsidRPr="008B1C02">
        <w:t xml:space="preserve">      description: |</w:t>
      </w:r>
    </w:p>
    <w:p w14:paraId="69E98400" w14:textId="77777777" w:rsidR="00772575" w:rsidRDefault="00772575" w:rsidP="00772575">
      <w:pPr>
        <w:pStyle w:val="PL"/>
      </w:pPr>
      <w:r>
        <w:t xml:space="preserve">        Represents </w:t>
      </w:r>
      <w:r w:rsidRPr="008A5088">
        <w:t>the information provided by a UE application when it requests a network</w:t>
      </w:r>
    </w:p>
    <w:p w14:paraId="3E79E43E" w14:textId="77777777" w:rsidR="00772575" w:rsidRDefault="00772575" w:rsidP="00772575">
      <w:pPr>
        <w:pStyle w:val="PL"/>
      </w:pPr>
      <w:r>
        <w:t xml:space="preserve">       </w:t>
      </w:r>
      <w:r w:rsidRPr="008A5088">
        <w:t xml:space="preserve"> connection with certain capabilities</w:t>
      </w:r>
      <w:r>
        <w:t xml:space="preserve">.  </w:t>
      </w:r>
    </w:p>
    <w:p w14:paraId="6535FC1B" w14:textId="77777777" w:rsidR="00772575" w:rsidRPr="008B1C02" w:rsidRDefault="00772575" w:rsidP="00772575">
      <w:pPr>
        <w:pStyle w:val="PL"/>
      </w:pPr>
      <w:r w:rsidRPr="008B1C02">
        <w:t xml:space="preserve">        Possible values are</w:t>
      </w:r>
      <w:r>
        <w:t>:</w:t>
      </w:r>
    </w:p>
    <w:p w14:paraId="631592FD" w14:textId="77777777" w:rsidR="00772575" w:rsidRPr="008B1C02" w:rsidRDefault="00772575" w:rsidP="00772575">
      <w:pPr>
        <w:pStyle w:val="PL"/>
      </w:pPr>
      <w:r w:rsidRPr="008B1C02">
        <w:t xml:space="preserve">          - IMS: Indicates the connection capability to support IMS service.</w:t>
      </w:r>
    </w:p>
    <w:p w14:paraId="4DB4E56D" w14:textId="77777777" w:rsidR="00772575" w:rsidRPr="008B1C02" w:rsidRDefault="00772575" w:rsidP="00772575">
      <w:pPr>
        <w:pStyle w:val="PL"/>
      </w:pPr>
      <w:r w:rsidRPr="008B1C02">
        <w:t xml:space="preserve">          - MMS: Indicates the connection capability to support MMS service.</w:t>
      </w:r>
    </w:p>
    <w:p w14:paraId="2FD2678E" w14:textId="77777777" w:rsidR="00772575" w:rsidRPr="008B1C02" w:rsidRDefault="00772575" w:rsidP="00772575">
      <w:pPr>
        <w:pStyle w:val="PL"/>
      </w:pPr>
      <w:r w:rsidRPr="008B1C02">
        <w:t xml:space="preserve">          - SUPL: Indicates the connection capability to support SUPL service.</w:t>
      </w:r>
    </w:p>
    <w:p w14:paraId="35DB8E13" w14:textId="77777777" w:rsidR="00772575" w:rsidRPr="008B1C02" w:rsidRDefault="00772575" w:rsidP="00772575">
      <w:pPr>
        <w:pStyle w:val="PL"/>
      </w:pPr>
      <w:r w:rsidRPr="008B1C02">
        <w:t xml:space="preserve">          - INTERNET: Indicates the connection capability to support Internet service.</w:t>
      </w:r>
    </w:p>
    <w:p w14:paraId="7E789642" w14:textId="77777777" w:rsidR="00D67E70" w:rsidRPr="00EE1F4D" w:rsidRDefault="00D67E70" w:rsidP="00D67E70">
      <w:pPr>
        <w:pStyle w:val="PL"/>
        <w:rPr>
          <w:ins w:id="205" w:author="xiaomi-r" w:date="2023-08-24T12:17:00Z"/>
          <w:lang w:val="en-US"/>
        </w:rPr>
      </w:pPr>
    </w:p>
    <w:p w14:paraId="732959EF" w14:textId="77777777" w:rsidR="00D67E70" w:rsidRDefault="00D67E70" w:rsidP="00D67E70">
      <w:pPr>
        <w:pStyle w:val="PL"/>
        <w:rPr>
          <w:ins w:id="206" w:author="xiaomi-r" w:date="2023-08-24T12:17:00Z"/>
          <w:lang w:eastAsia="zh-CN"/>
        </w:rPr>
      </w:pPr>
    </w:p>
    <w:p w14:paraId="146C1EB0" w14:textId="1066399A" w:rsidR="00D67E70" w:rsidRPr="008B1C02" w:rsidRDefault="00D67E70" w:rsidP="00D67E70">
      <w:pPr>
        <w:pStyle w:val="PL"/>
        <w:rPr>
          <w:ins w:id="207" w:author="xiaomi-r" w:date="2023-08-24T12:17:00Z"/>
        </w:rPr>
      </w:pPr>
      <w:ins w:id="208" w:author="xiaomi-r" w:date="2023-08-24T12:17:00Z">
        <w:r w:rsidRPr="008B1C02">
          <w:t xml:space="preserve">    </w:t>
        </w:r>
        <w:proofErr w:type="spellStart"/>
        <w:r w:rsidRPr="00D67E70">
          <w:t>ParamForRangingslpos</w:t>
        </w:r>
        <w:proofErr w:type="spellEnd"/>
        <w:r w:rsidRPr="008B1C02">
          <w:t>:</w:t>
        </w:r>
      </w:ins>
    </w:p>
    <w:p w14:paraId="12E1F8F7" w14:textId="3A8D1E65" w:rsidR="00D67E70" w:rsidRPr="008B1C02" w:rsidRDefault="00D67E70" w:rsidP="00D67E70">
      <w:pPr>
        <w:pStyle w:val="PL"/>
        <w:rPr>
          <w:ins w:id="209" w:author="xiaomi-r" w:date="2023-08-24T12:17:00Z"/>
        </w:rPr>
      </w:pPr>
      <w:ins w:id="210" w:author="xiaomi-r" w:date="2023-08-24T12:17:00Z">
        <w:r w:rsidRPr="008B1C02">
          <w:t xml:space="preserve">      description: </w:t>
        </w:r>
        <w:r w:rsidRPr="008B1C02">
          <w:rPr>
            <w:lang w:eastAsia="zh-CN"/>
          </w:rPr>
          <w:t xml:space="preserve">Represents the service parameters for </w:t>
        </w:r>
      </w:ins>
      <w:ins w:id="211" w:author="xiaomi-r" w:date="2023-08-24T12:18:00Z">
        <w:r>
          <w:rPr>
            <w:lang w:eastAsia="zh-CN"/>
          </w:rPr>
          <w:t xml:space="preserve">ranging and </w:t>
        </w:r>
        <w:proofErr w:type="spellStart"/>
        <w:r>
          <w:rPr>
            <w:lang w:eastAsia="zh-CN"/>
          </w:rPr>
          <w:t>sidelink</w:t>
        </w:r>
        <w:proofErr w:type="spellEnd"/>
        <w:r>
          <w:rPr>
            <w:lang w:eastAsia="zh-CN"/>
          </w:rPr>
          <w:t xml:space="preserve"> positioning</w:t>
        </w:r>
      </w:ins>
      <w:ins w:id="212" w:author="xiaomi-r" w:date="2023-08-24T12:17:00Z">
        <w:r w:rsidRPr="008B1C02">
          <w:rPr>
            <w:lang w:eastAsia="zh-CN"/>
          </w:rPr>
          <w:t>.</w:t>
        </w:r>
      </w:ins>
    </w:p>
    <w:p w14:paraId="0218E9F6" w14:textId="77777777" w:rsidR="00D67E70" w:rsidRPr="008B1C02" w:rsidRDefault="00D67E70" w:rsidP="00D67E70">
      <w:pPr>
        <w:pStyle w:val="PL"/>
        <w:rPr>
          <w:ins w:id="213" w:author="xiaomi-r" w:date="2023-08-24T12:17:00Z"/>
        </w:rPr>
      </w:pPr>
      <w:ins w:id="214" w:author="xiaomi-r" w:date="2023-08-24T12:17:00Z">
        <w:r w:rsidRPr="008B1C02">
          <w:t xml:space="preserve">      type: string</w:t>
        </w:r>
      </w:ins>
    </w:p>
    <w:p w14:paraId="10D427C2" w14:textId="77777777" w:rsidR="00D67E70" w:rsidRDefault="00D67E70" w:rsidP="00D67E70">
      <w:pPr>
        <w:pStyle w:val="PL"/>
        <w:rPr>
          <w:ins w:id="215" w:author="xiaomi-r" w:date="2023-08-24T12:17:00Z"/>
        </w:rPr>
      </w:pPr>
    </w:p>
    <w:p w14:paraId="36060975" w14:textId="08709FF9" w:rsidR="00D67E70" w:rsidRPr="008B1C02" w:rsidRDefault="00D67E70" w:rsidP="00D67E70">
      <w:pPr>
        <w:pStyle w:val="PL"/>
        <w:rPr>
          <w:ins w:id="216" w:author="xiaomi-r" w:date="2023-08-24T12:17:00Z"/>
        </w:rPr>
      </w:pPr>
      <w:ins w:id="217" w:author="xiaomi-r" w:date="2023-08-24T12:17:00Z">
        <w:r w:rsidRPr="008B1C02">
          <w:t xml:space="preserve">    </w:t>
        </w:r>
      </w:ins>
      <w:proofErr w:type="spellStart"/>
      <w:ins w:id="218" w:author="xiaomi-r" w:date="2023-08-24T12:18:00Z">
        <w:r w:rsidRPr="00D67E70">
          <w:t>ParamForRangingslpos</w:t>
        </w:r>
      </w:ins>
      <w:ins w:id="219" w:author="xiaomi-r" w:date="2023-08-24T12:17:00Z">
        <w:r w:rsidRPr="008B1C02">
          <w:t>Rm</w:t>
        </w:r>
        <w:proofErr w:type="spellEnd"/>
        <w:r w:rsidRPr="008B1C02">
          <w:t>:</w:t>
        </w:r>
      </w:ins>
    </w:p>
    <w:p w14:paraId="20A59F07" w14:textId="77777777" w:rsidR="00D67E70" w:rsidRPr="008B1C02" w:rsidRDefault="00D67E70" w:rsidP="00D67E70">
      <w:pPr>
        <w:pStyle w:val="PL"/>
        <w:rPr>
          <w:ins w:id="220" w:author="xiaomi-r" w:date="2023-08-24T12:17:00Z"/>
        </w:rPr>
      </w:pPr>
      <w:ins w:id="221" w:author="xiaomi-r" w:date="2023-08-24T12:17:00Z">
        <w:r w:rsidRPr="008B1C02">
          <w:t xml:space="preserve">      description: &gt;</w:t>
        </w:r>
      </w:ins>
    </w:p>
    <w:p w14:paraId="0CD29B00" w14:textId="195A1C03" w:rsidR="00D67E70" w:rsidRPr="008B1C02" w:rsidRDefault="00D67E70" w:rsidP="00D67E70">
      <w:pPr>
        <w:pStyle w:val="PL"/>
        <w:rPr>
          <w:ins w:id="222" w:author="xiaomi-r" w:date="2023-08-24T12:17:00Z"/>
        </w:rPr>
      </w:pPr>
      <w:ins w:id="223" w:author="xiaomi-r" w:date="2023-08-24T12:17:00Z">
        <w:r w:rsidRPr="008B1C02">
          <w:t xml:space="preserve">        This data type is defined in the same way as the </w:t>
        </w:r>
      </w:ins>
      <w:proofErr w:type="spellStart"/>
      <w:ins w:id="224" w:author="xiaomi-r" w:date="2023-08-24T12:18:00Z">
        <w:r w:rsidRPr="00D67E70">
          <w:t>ParamForRangingslpos</w:t>
        </w:r>
        <w:proofErr w:type="spellEnd"/>
        <w:r w:rsidRPr="008B1C02">
          <w:t xml:space="preserve"> </w:t>
        </w:r>
      </w:ins>
      <w:ins w:id="225" w:author="xiaomi-r" w:date="2023-08-24T12:17:00Z">
        <w:r w:rsidRPr="008B1C02">
          <w:t>data type,</w:t>
        </w:r>
      </w:ins>
    </w:p>
    <w:p w14:paraId="0690FF1C" w14:textId="77777777" w:rsidR="00D67E70" w:rsidRPr="008B1C02" w:rsidRDefault="00D67E70" w:rsidP="00D67E70">
      <w:pPr>
        <w:pStyle w:val="PL"/>
        <w:rPr>
          <w:ins w:id="226" w:author="xiaomi-r" w:date="2023-08-24T12:17:00Z"/>
        </w:rPr>
      </w:pPr>
      <w:ins w:id="227" w:author="xiaomi-r" w:date="2023-08-24T12:17:00Z">
        <w:r w:rsidRPr="008B1C02">
          <w:t xml:space="preserve">        but with the </w:t>
        </w:r>
        <w:proofErr w:type="spellStart"/>
        <w:r w:rsidRPr="008B1C02">
          <w:t>OpenAPI</w:t>
        </w:r>
        <w:proofErr w:type="spellEnd"/>
        <w:r w:rsidRPr="008B1C02">
          <w:t xml:space="preserve"> nullable property set to true</w:t>
        </w:r>
        <w:r w:rsidRPr="008B1C02">
          <w:rPr>
            <w:lang w:eastAsia="zh-CN"/>
          </w:rPr>
          <w:t>.</w:t>
        </w:r>
      </w:ins>
    </w:p>
    <w:p w14:paraId="039779D1" w14:textId="77777777" w:rsidR="00D67E70" w:rsidRPr="008B1C02" w:rsidRDefault="00D67E70" w:rsidP="00D67E70">
      <w:pPr>
        <w:pStyle w:val="PL"/>
        <w:rPr>
          <w:ins w:id="228" w:author="xiaomi-r" w:date="2023-08-24T12:17:00Z"/>
        </w:rPr>
      </w:pPr>
      <w:ins w:id="229" w:author="xiaomi-r" w:date="2023-08-24T12:17:00Z">
        <w:r w:rsidRPr="008B1C02">
          <w:t xml:space="preserve">      type: string</w:t>
        </w:r>
      </w:ins>
    </w:p>
    <w:p w14:paraId="6528F395" w14:textId="77777777" w:rsidR="00D67E70" w:rsidRPr="008B1C02" w:rsidRDefault="00D67E70" w:rsidP="00D67E70">
      <w:pPr>
        <w:pStyle w:val="PL"/>
        <w:rPr>
          <w:ins w:id="230" w:author="xiaomi-r" w:date="2023-08-24T12:17:00Z"/>
          <w:lang w:val="en-US"/>
        </w:rPr>
      </w:pPr>
      <w:ins w:id="231" w:author="xiaomi-r" w:date="2023-08-24T12:17:00Z">
        <w:r w:rsidRPr="008B1C02">
          <w:rPr>
            <w:lang w:val="en-US"/>
          </w:rPr>
          <w:t xml:space="preserve">      nullable: true</w:t>
        </w:r>
      </w:ins>
    </w:p>
    <w:p w14:paraId="62647C69" w14:textId="77777777" w:rsidR="00772575" w:rsidRPr="00772575" w:rsidRDefault="00772575"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EEC69" w14:textId="77777777" w:rsidR="00AA302C" w:rsidRDefault="00AA302C">
      <w:r>
        <w:separator/>
      </w:r>
    </w:p>
  </w:endnote>
  <w:endnote w:type="continuationSeparator" w:id="0">
    <w:p w14:paraId="16EEE40C" w14:textId="77777777" w:rsidR="00AA302C" w:rsidRDefault="00AA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CAC75" w14:textId="77777777" w:rsidR="00AA302C" w:rsidRDefault="00AA302C">
      <w:r>
        <w:separator/>
      </w:r>
    </w:p>
  </w:footnote>
  <w:footnote w:type="continuationSeparator" w:id="0">
    <w:p w14:paraId="24E9D642" w14:textId="77777777" w:rsidR="00AA302C" w:rsidRDefault="00AA3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535"/>
    <w:rsid w:val="000A6394"/>
    <w:rsid w:val="000B7FED"/>
    <w:rsid w:val="000C038A"/>
    <w:rsid w:val="000C6598"/>
    <w:rsid w:val="000D44B3"/>
    <w:rsid w:val="0012019F"/>
    <w:rsid w:val="00142EB0"/>
    <w:rsid w:val="00145D43"/>
    <w:rsid w:val="00192C46"/>
    <w:rsid w:val="001A08B3"/>
    <w:rsid w:val="001A7B60"/>
    <w:rsid w:val="001B52F0"/>
    <w:rsid w:val="001B7A65"/>
    <w:rsid w:val="001E41F3"/>
    <w:rsid w:val="002051F2"/>
    <w:rsid w:val="002123FB"/>
    <w:rsid w:val="0026004D"/>
    <w:rsid w:val="002640DD"/>
    <w:rsid w:val="00275D12"/>
    <w:rsid w:val="00284FEB"/>
    <w:rsid w:val="002860C4"/>
    <w:rsid w:val="002B5741"/>
    <w:rsid w:val="002C5E9E"/>
    <w:rsid w:val="002E472E"/>
    <w:rsid w:val="00305409"/>
    <w:rsid w:val="003125D9"/>
    <w:rsid w:val="003609EF"/>
    <w:rsid w:val="0036231A"/>
    <w:rsid w:val="00374DD4"/>
    <w:rsid w:val="003B306D"/>
    <w:rsid w:val="003E1A36"/>
    <w:rsid w:val="00410371"/>
    <w:rsid w:val="0042326B"/>
    <w:rsid w:val="004242F1"/>
    <w:rsid w:val="004350DE"/>
    <w:rsid w:val="00453FC3"/>
    <w:rsid w:val="004A485D"/>
    <w:rsid w:val="004B75B7"/>
    <w:rsid w:val="005120F1"/>
    <w:rsid w:val="005141D9"/>
    <w:rsid w:val="0051580D"/>
    <w:rsid w:val="00547111"/>
    <w:rsid w:val="00592D74"/>
    <w:rsid w:val="005E2C44"/>
    <w:rsid w:val="00621188"/>
    <w:rsid w:val="006257ED"/>
    <w:rsid w:val="00653DE4"/>
    <w:rsid w:val="00665C47"/>
    <w:rsid w:val="006737A3"/>
    <w:rsid w:val="00695808"/>
    <w:rsid w:val="006B46FB"/>
    <w:rsid w:val="006D2858"/>
    <w:rsid w:val="006E21FB"/>
    <w:rsid w:val="006F73B1"/>
    <w:rsid w:val="00772575"/>
    <w:rsid w:val="00792342"/>
    <w:rsid w:val="007977A8"/>
    <w:rsid w:val="007A18E6"/>
    <w:rsid w:val="007B512A"/>
    <w:rsid w:val="007C2097"/>
    <w:rsid w:val="007D6A07"/>
    <w:rsid w:val="007F7259"/>
    <w:rsid w:val="008040A8"/>
    <w:rsid w:val="0081274C"/>
    <w:rsid w:val="008279FA"/>
    <w:rsid w:val="008626E7"/>
    <w:rsid w:val="00870EE7"/>
    <w:rsid w:val="00873E97"/>
    <w:rsid w:val="00877D04"/>
    <w:rsid w:val="00882A11"/>
    <w:rsid w:val="008863B9"/>
    <w:rsid w:val="008A45A6"/>
    <w:rsid w:val="008D12DF"/>
    <w:rsid w:val="008D3CCC"/>
    <w:rsid w:val="008F3789"/>
    <w:rsid w:val="008F686C"/>
    <w:rsid w:val="009148DE"/>
    <w:rsid w:val="00941E30"/>
    <w:rsid w:val="009777D9"/>
    <w:rsid w:val="00983A8D"/>
    <w:rsid w:val="00991B88"/>
    <w:rsid w:val="00996E11"/>
    <w:rsid w:val="009A288B"/>
    <w:rsid w:val="009A5753"/>
    <w:rsid w:val="009A579D"/>
    <w:rsid w:val="009D2A4A"/>
    <w:rsid w:val="009E3297"/>
    <w:rsid w:val="009F734F"/>
    <w:rsid w:val="00A01D8B"/>
    <w:rsid w:val="00A1171F"/>
    <w:rsid w:val="00A246B6"/>
    <w:rsid w:val="00A47E70"/>
    <w:rsid w:val="00A50CF0"/>
    <w:rsid w:val="00A73EE4"/>
    <w:rsid w:val="00A7671C"/>
    <w:rsid w:val="00AA05CF"/>
    <w:rsid w:val="00AA2CBC"/>
    <w:rsid w:val="00AA302C"/>
    <w:rsid w:val="00AC5820"/>
    <w:rsid w:val="00AD1CD8"/>
    <w:rsid w:val="00B258BB"/>
    <w:rsid w:val="00B34A54"/>
    <w:rsid w:val="00B35984"/>
    <w:rsid w:val="00B51C34"/>
    <w:rsid w:val="00B60C4B"/>
    <w:rsid w:val="00B67B97"/>
    <w:rsid w:val="00B968C8"/>
    <w:rsid w:val="00BA3EC5"/>
    <w:rsid w:val="00BA51D9"/>
    <w:rsid w:val="00BB5DFC"/>
    <w:rsid w:val="00BD279D"/>
    <w:rsid w:val="00BD283F"/>
    <w:rsid w:val="00BD6BB8"/>
    <w:rsid w:val="00C353F8"/>
    <w:rsid w:val="00C415B5"/>
    <w:rsid w:val="00C66BA2"/>
    <w:rsid w:val="00C870F6"/>
    <w:rsid w:val="00C95985"/>
    <w:rsid w:val="00CA793E"/>
    <w:rsid w:val="00CB1D8F"/>
    <w:rsid w:val="00CB2BF4"/>
    <w:rsid w:val="00CC2E16"/>
    <w:rsid w:val="00CC5026"/>
    <w:rsid w:val="00CC68D0"/>
    <w:rsid w:val="00CE0AB2"/>
    <w:rsid w:val="00D03F9A"/>
    <w:rsid w:val="00D06D51"/>
    <w:rsid w:val="00D24991"/>
    <w:rsid w:val="00D50255"/>
    <w:rsid w:val="00D51EBD"/>
    <w:rsid w:val="00D66520"/>
    <w:rsid w:val="00D67E70"/>
    <w:rsid w:val="00D84AE9"/>
    <w:rsid w:val="00DB0838"/>
    <w:rsid w:val="00DD4985"/>
    <w:rsid w:val="00DE34CF"/>
    <w:rsid w:val="00DE361A"/>
    <w:rsid w:val="00E1216E"/>
    <w:rsid w:val="00E13F3D"/>
    <w:rsid w:val="00E34898"/>
    <w:rsid w:val="00E40FA9"/>
    <w:rsid w:val="00E417B5"/>
    <w:rsid w:val="00E47BE1"/>
    <w:rsid w:val="00E81862"/>
    <w:rsid w:val="00E86B23"/>
    <w:rsid w:val="00E95C7C"/>
    <w:rsid w:val="00EB056F"/>
    <w:rsid w:val="00EB09B7"/>
    <w:rsid w:val="00EB3C85"/>
    <w:rsid w:val="00EC7413"/>
    <w:rsid w:val="00EE7D7C"/>
    <w:rsid w:val="00F25D98"/>
    <w:rsid w:val="00F300FB"/>
    <w:rsid w:val="00FB6386"/>
    <w:rsid w:val="00FE4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PLChar">
    <w:name w:val="PL Char"/>
    <w:link w:val="PL"/>
    <w:qFormat/>
    <w:rsid w:val="00772575"/>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28</Pages>
  <Words>9684</Words>
  <Characters>55201</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5</cp:revision>
  <cp:lastPrinted>1899-12-31T23:00:00Z</cp:lastPrinted>
  <dcterms:created xsi:type="dcterms:W3CDTF">2023-08-24T12:26:00Z</dcterms:created>
  <dcterms:modified xsi:type="dcterms:W3CDTF">2023-08-24T13:24:00Z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